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5352D1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24536E">
        <w:rPr>
          <w:b/>
          <w:noProof/>
          <w:sz w:val="24"/>
        </w:rPr>
        <w:t>3174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70046" w:rsidR="001E41F3" w:rsidRPr="00410371" w:rsidRDefault="00D7494C" w:rsidP="00166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D2E0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C23CF" w:rsidR="001E41F3" w:rsidRPr="00410371" w:rsidRDefault="0024536E" w:rsidP="00245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C5BA9D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B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2E05">
              <w:rPr>
                <w:b/>
                <w:noProof/>
                <w:sz w:val="28"/>
              </w:rPr>
              <w:t>4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12A9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47B4C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2CE01" w14:textId="2897CC6F" w:rsidR="001A52CD" w:rsidRDefault="0061422F" w:rsidP="001A52C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RedirectResponse </w:t>
            </w:r>
            <w:r w:rsidR="00A369FC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1A52CD">
              <w:rPr>
                <w:noProof/>
              </w:rPr>
              <w:t>HTTP status codes 307 / 308 (temporary / permanent redirect)</w:t>
            </w:r>
            <w:r>
              <w:rPr>
                <w:noProof/>
              </w:rPr>
              <w:t xml:space="preserve"> </w:t>
            </w:r>
            <w:r w:rsidR="00A369FC">
              <w:rPr>
                <w:noProof/>
              </w:rPr>
              <w:t>shall be supported in response message for the SCP redirection as defined in clause 6.10.9.1 of 3GPP TS 29.500</w:t>
            </w:r>
            <w:r w:rsidR="001A52CD">
              <w:rPr>
                <w:noProof/>
              </w:rPr>
              <w:t>.</w:t>
            </w:r>
          </w:p>
          <w:p w14:paraId="708AA7DE" w14:textId="39A5491E" w:rsidR="001662E0" w:rsidRPr="00A369FC" w:rsidRDefault="001662E0" w:rsidP="00166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52CD" w:rsidRDefault="001A52CD" w:rsidP="001A5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09CED" w:rsidR="001A52CD" w:rsidRDefault="00A369FC" w:rsidP="001A5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A52CD">
              <w:rPr>
                <w:noProof/>
              </w:rPr>
              <w:t xml:space="preserve">"application/json" </w:t>
            </w:r>
            <w:r>
              <w:rPr>
                <w:noProof/>
              </w:rPr>
              <w:t xml:space="preserve">media type </w:t>
            </w:r>
            <w:r w:rsidR="001A52CD">
              <w:rPr>
                <w:noProof/>
              </w:rPr>
              <w:t>and "RedirectResponse" data type.</w:t>
            </w:r>
          </w:p>
        </w:tc>
      </w:tr>
      <w:tr w:rsidR="001A5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52CD" w:rsidRDefault="001A52CD" w:rsidP="001A5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52CD" w:rsidRDefault="001A52CD" w:rsidP="001A5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52CD" w:rsidRDefault="001A52CD" w:rsidP="001A5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C0AA3" w:rsidR="001A52CD" w:rsidRPr="003236E3" w:rsidRDefault="001A52CD" w:rsidP="001A5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56100" w:rsidR="001E41F3" w:rsidRDefault="00ED7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.1.3.2.2, 6.1.3.3.2, 6.1.3.4.2, 6.1.3.5.2, 6.1.4.2.3.1, 6.1.4.3.3.1,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F3346D" w:rsidR="001E41F3" w:rsidRDefault="0057051B" w:rsidP="00DC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E82C9B" w:rsidRPr="008D72A7">
              <w:rPr>
                <w:lang w:eastAsia="zh-CN"/>
              </w:rPr>
              <w:t>Ngmlc_Loc</w:t>
            </w:r>
            <w:r w:rsidR="00E82C9B">
              <w:rPr>
                <w:rFonts w:hint="eastAsia"/>
                <w:lang w:eastAsia="zh-CN"/>
              </w:rPr>
              <w:t>a</w:t>
            </w:r>
            <w:r w:rsidR="00E82C9B" w:rsidRPr="008D72A7">
              <w:rPr>
                <w:lang w:eastAsia="zh-CN"/>
              </w:rPr>
              <w:t>tion</w:t>
            </w:r>
            <w:proofErr w:type="spellEnd"/>
            <w:r w:rsidR="00E82C9B"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B27F413" w14:textId="77777777" w:rsidR="00DC06A1" w:rsidRPr="008D72A7" w:rsidRDefault="00DC06A1" w:rsidP="00DC06A1">
      <w:pPr>
        <w:pStyle w:val="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CB5864" w14:textId="77777777" w:rsidR="00DC06A1" w:rsidRPr="008D72A7" w:rsidRDefault="00DC06A1" w:rsidP="00DC06A1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20AC5D9" w14:textId="77777777" w:rsidR="00DC06A1" w:rsidRDefault="00DC06A1" w:rsidP="00DC06A1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38A76433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07A6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341C6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F13EF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C8AD9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7C0913CA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BC94E" w14:textId="77777777" w:rsidR="00DC06A1" w:rsidRDefault="00DC06A1" w:rsidP="00DC06A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6178" w14:textId="77777777" w:rsidR="00DC06A1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611EA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9DEE6" w14:textId="77777777" w:rsidR="00DC06A1" w:rsidRDefault="00DC06A1" w:rsidP="00DC06A1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03491E81" w14:textId="77777777" w:rsidR="00DC06A1" w:rsidRDefault="00DC06A1" w:rsidP="00DC06A1"/>
    <w:p w14:paraId="2723E08E" w14:textId="77777777" w:rsidR="00DC06A1" w:rsidRDefault="00DC06A1" w:rsidP="00DC06A1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9"/>
        <w:gridCol w:w="1096"/>
        <w:gridCol w:w="1142"/>
        <w:gridCol w:w="4429"/>
      </w:tblGrid>
      <w:tr w:rsidR="00DC06A1" w14:paraId="204D85F9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A6914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DE54D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2AE49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51544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7DCD9702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7289A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45FDA290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955C1" w14:textId="77777777" w:rsidR="00DC06A1" w:rsidRDefault="00DC06A1" w:rsidP="00DC06A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FBC513" w14:textId="77777777" w:rsidR="00DC06A1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43C53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4B0E80" w14:textId="77777777" w:rsidR="00DC06A1" w:rsidRDefault="00DC06A1" w:rsidP="00DC06A1">
            <w:pPr>
              <w:pStyle w:val="TAL"/>
            </w:pPr>
            <w:r>
              <w:t>200 OK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80FE0" w14:textId="77777777" w:rsidR="00DC06A1" w:rsidRDefault="00DC06A1" w:rsidP="00DC06A1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7A05FA3C" w14:textId="77777777" w:rsidR="00DC06A1" w:rsidRDefault="00DC06A1" w:rsidP="00DC06A1">
            <w:pPr>
              <w:pStyle w:val="TAL"/>
            </w:pPr>
          </w:p>
          <w:p w14:paraId="525DC549" w14:textId="77777777" w:rsidR="00DC06A1" w:rsidRDefault="00DC06A1" w:rsidP="00DC06A1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7266542A" w14:textId="77777777" w:rsidR="00DC06A1" w:rsidRDefault="00DC06A1" w:rsidP="00DC06A1">
            <w:pPr>
              <w:pStyle w:val="TAL"/>
              <w:ind w:left="284"/>
            </w:pPr>
            <w:r>
              <w:t>- Geographic Area</w:t>
            </w:r>
          </w:p>
          <w:p w14:paraId="5AB7B682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54E17EC1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69C890AC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E62F92A" w14:textId="77777777" w:rsidR="00DC06A1" w:rsidRDefault="00DC06A1" w:rsidP="00DC06A1">
            <w:pPr>
              <w:pStyle w:val="TAL"/>
              <w:ind w:left="284"/>
            </w:pPr>
            <w:r>
              <w:t>- Positioning methods</w:t>
            </w:r>
          </w:p>
        </w:tc>
      </w:tr>
      <w:tr w:rsidR="00DC06A1" w14:paraId="5DF13624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25424" w14:textId="308F4085" w:rsidR="00DC06A1" w:rsidRDefault="00DC06A1" w:rsidP="00DC06A1">
            <w:pPr>
              <w:pStyle w:val="TAL"/>
            </w:pPr>
            <w:proofErr w:type="spellStart"/>
            <w:ins w:id="11" w:author="Huawei" w:date="2021-04-30T19:29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2BD26" w14:textId="4A727B2A" w:rsidR="00DC06A1" w:rsidRDefault="00DC06A1" w:rsidP="00DC06A1">
            <w:pPr>
              <w:pStyle w:val="TAC"/>
              <w:rPr>
                <w:lang w:eastAsia="zh-CN"/>
              </w:rPr>
            </w:pPr>
            <w:ins w:id="12" w:author="Huawei" w:date="2021-04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F2CFF" w14:textId="2544751B" w:rsidR="00DC06A1" w:rsidRDefault="00DC06A1" w:rsidP="00DC06A1">
            <w:pPr>
              <w:pStyle w:val="TAL"/>
              <w:rPr>
                <w:lang w:eastAsia="zh-CN"/>
              </w:rPr>
            </w:pPr>
            <w:ins w:id="13" w:author="Huawei" w:date="2021-04-30T1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E3CCE" w14:textId="77777777" w:rsidR="00DC06A1" w:rsidRDefault="00DC06A1" w:rsidP="00DC06A1">
            <w:pPr>
              <w:pStyle w:val="TAL"/>
            </w:pPr>
            <w:r>
              <w:t>307 Temporary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93660" w14:textId="50F48809" w:rsidR="00DC06A1" w:rsidRDefault="00DC06A1" w:rsidP="00DC06A1">
            <w:pPr>
              <w:pStyle w:val="TAL"/>
              <w:rPr>
                <w:ins w:id="14" w:author="Huawei" w:date="2021-04-30T19:27:00Z"/>
              </w:rPr>
            </w:pPr>
            <w:r>
              <w:t>Temporary redirection. The response shall include a Location header field containing a different URI</w:t>
            </w:r>
            <w:ins w:id="15" w:author="Huawei" w:date="2021-05-11T17:00:00Z">
              <w:r w:rsidR="00D2575A">
                <w:t>,</w:t>
              </w:r>
            </w:ins>
            <w:del w:id="16" w:author="Huawei" w:date="2021-05-11T17:00:00Z">
              <w:r w:rsidDel="00D2575A">
                <w:delText>.</w:delText>
              </w:r>
            </w:del>
            <w:r>
              <w:t xml:space="preserve"> </w:t>
            </w:r>
            <w:ins w:id="17" w:author="Huawei" w:date="2021-05-11T17:00:00Z">
              <w:r w:rsidR="00D2575A">
                <w:t>or the same URI if this is a redirection triggered by an SCP to the same target resource via another SCP. In the former case, t</w:t>
              </w:r>
            </w:ins>
            <w:del w:id="18" w:author="Huawei" w:date="2021-05-11T17:00:00Z">
              <w:r w:rsidDel="00D2575A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</w:t>
            </w:r>
          </w:p>
          <w:p w14:paraId="716F8293" w14:textId="6020B866" w:rsidR="00DC06A1" w:rsidRDefault="00DC06A1" w:rsidP="00DC06A1">
            <w:pPr>
              <w:pStyle w:val="TAL"/>
            </w:pPr>
            <w:ins w:id="19" w:author="Huawei" w:date="2021-04-30T19:27:00Z">
              <w:r>
                <w:t>(NOTE 2)</w:t>
              </w:r>
            </w:ins>
            <w:del w:id="20" w:author="Huawei" w:date="2021-04-30T19:27:00Z">
              <w:r w:rsidDel="00DC06A1">
                <w:delText xml:space="preserve"> </w:delText>
              </w:r>
            </w:del>
          </w:p>
        </w:tc>
      </w:tr>
      <w:tr w:rsidR="00DC06A1" w14:paraId="789D0EA3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6DCEC" w14:textId="10C32694" w:rsidR="00DC06A1" w:rsidRDefault="00DC06A1" w:rsidP="00DC06A1">
            <w:pPr>
              <w:pStyle w:val="TAL"/>
            </w:pPr>
            <w:proofErr w:type="spellStart"/>
            <w:ins w:id="21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F50B" w14:textId="29ABC426" w:rsidR="00DC06A1" w:rsidRDefault="00DC06A1" w:rsidP="00DC06A1">
            <w:pPr>
              <w:pStyle w:val="TAC"/>
            </w:pPr>
            <w:ins w:id="22" w:author="Huawei" w:date="2021-04-30T19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68062" w14:textId="3D90AB1D" w:rsidR="00DC06A1" w:rsidRDefault="00DC06A1" w:rsidP="00DC06A1">
            <w:pPr>
              <w:pStyle w:val="TAL"/>
            </w:pPr>
            <w:ins w:id="23" w:author="Huawei" w:date="2021-04-30T1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82430" w14:textId="77777777" w:rsidR="00DC06A1" w:rsidRDefault="00DC06A1" w:rsidP="00DC06A1">
            <w:pPr>
              <w:pStyle w:val="TAL"/>
            </w:pPr>
            <w:r>
              <w:t>308 Permanent Redirect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990EC" w14:textId="299CE391" w:rsidR="00DC06A1" w:rsidRDefault="00DC06A1" w:rsidP="00DC06A1">
            <w:pPr>
              <w:pStyle w:val="TAL"/>
              <w:rPr>
                <w:ins w:id="24" w:author="Huawei" w:date="2021-04-30T19:27:00Z"/>
              </w:rPr>
            </w:pPr>
            <w:r>
              <w:t>Permanent redirection. The response shall include a Location header field containing a different URI</w:t>
            </w:r>
            <w:ins w:id="25" w:author="Huawei" w:date="2021-05-11T17:00:00Z">
              <w:r w:rsidR="00D2575A">
                <w:t>,</w:t>
              </w:r>
            </w:ins>
            <w:del w:id="26" w:author="Huawei" w:date="2021-05-11T17:00:00Z">
              <w:r w:rsidDel="00D2575A">
                <w:delText>.</w:delText>
              </w:r>
            </w:del>
            <w:ins w:id="27" w:author="Huawei" w:date="2021-05-11T17:00:00Z">
              <w:r w:rsidR="00D2575A">
                <w:t xml:space="preserve"> or the same URI if this is a redirection triggered by an SCP to the same target resource via another SCP. In the former case,</w:t>
              </w:r>
            </w:ins>
            <w:r>
              <w:t xml:space="preserve"> </w:t>
            </w:r>
            <w:ins w:id="28" w:author="Huawei" w:date="2021-05-11T17:00:00Z">
              <w:r w:rsidR="00D2575A">
                <w:t>t</w:t>
              </w:r>
            </w:ins>
            <w:del w:id="29" w:author="Huawei" w:date="2021-05-11T17:00:00Z">
              <w:r w:rsidDel="00D2575A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  <w:p w14:paraId="3C61378E" w14:textId="1E59578C" w:rsidR="00DC06A1" w:rsidRDefault="00DC06A1" w:rsidP="00DC06A1">
            <w:pPr>
              <w:pStyle w:val="TAL"/>
            </w:pPr>
            <w:ins w:id="30" w:author="Huawei" w:date="2021-04-30T19:27:00Z">
              <w:r>
                <w:t>(NOTE 2)</w:t>
              </w:r>
            </w:ins>
          </w:p>
        </w:tc>
      </w:tr>
      <w:tr w:rsidR="00DC06A1" w14:paraId="77E1289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76B11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33BBA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70C2A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A6692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DDB89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13BF135" w14:textId="77777777" w:rsidR="00DC06A1" w:rsidRDefault="00DC06A1" w:rsidP="00DC06A1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03A16150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611EF27B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7B495044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p w14:paraId="46993D02" w14:textId="77777777" w:rsidR="00DC06A1" w:rsidRDefault="00DC06A1" w:rsidP="00DC06A1">
            <w:pPr>
              <w:pStyle w:val="TAL"/>
            </w:pPr>
          </w:p>
          <w:p w14:paraId="7FC65CC0" w14:textId="77777777" w:rsidR="00DC06A1" w:rsidRDefault="00DC06A1" w:rsidP="00DC06A1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DC06A1" w14:paraId="609C617B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EDFA2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35F4EF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25FAB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1D2412" w14:textId="77777777" w:rsidR="00DC06A1" w:rsidRDefault="00DC06A1" w:rsidP="00DC06A1">
            <w:pPr>
              <w:pStyle w:val="TAL"/>
            </w:pPr>
            <w:r>
              <w:t>500 Internal Server Error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DB79B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3B7992E5" w14:textId="77777777" w:rsidR="00DC06A1" w:rsidRDefault="00DC06A1" w:rsidP="00DC06A1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42053003" w14:textId="77777777" w:rsidR="00DC06A1" w:rsidRDefault="00DC06A1" w:rsidP="00DC06A1">
            <w:pPr>
              <w:pStyle w:val="TAL"/>
            </w:pPr>
          </w:p>
          <w:p w14:paraId="5C0FAE3E" w14:textId="77777777" w:rsidR="00DC06A1" w:rsidRDefault="00DC06A1" w:rsidP="00DC06A1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DC06A1" w14:paraId="68AF3BFC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4872B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27482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CC6AAD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56BAE" w14:textId="77777777" w:rsidR="00DC06A1" w:rsidRDefault="00DC06A1" w:rsidP="00DC06A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0BD5E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5F8D79BE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UNREACHABLE_USER</w:t>
            </w:r>
          </w:p>
          <w:p w14:paraId="51844983" w14:textId="77777777" w:rsidR="00DC06A1" w:rsidRDefault="00DC06A1" w:rsidP="00DC06A1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5B04F81C" w14:textId="77777777" w:rsidR="00DC06A1" w:rsidRDefault="00DC06A1" w:rsidP="00DC06A1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1A2F673E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78BB5" w14:textId="415E4595" w:rsidR="00DC06A1" w:rsidRDefault="00DC06A1" w:rsidP="00DC06A1">
            <w:pPr>
              <w:pStyle w:val="TAL"/>
              <w:ind w:left="841" w:hangingChars="467" w:hanging="841"/>
              <w:rPr>
                <w:ins w:id="31" w:author="Huawei" w:date="2021-04-30T19:26:00Z"/>
              </w:rPr>
            </w:pPr>
            <w:r w:rsidRPr="00D15FD0">
              <w:t>NOTE</w:t>
            </w:r>
            <w:ins w:id="32" w:author="Huawei" w:date="2021-04-30T19:26:00Z">
              <w:r>
                <w:t xml:space="preserve"> 1</w:t>
              </w:r>
            </w:ins>
            <w:r w:rsidRPr="00D15FD0">
              <w:t>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  <w:p w14:paraId="259D2F61" w14:textId="23C08069" w:rsidR="00DC06A1" w:rsidRDefault="00DC06A1" w:rsidP="00DC06A1">
            <w:pPr>
              <w:pStyle w:val="TAL"/>
              <w:ind w:left="841" w:hangingChars="467" w:hanging="841"/>
              <w:rPr>
                <w:rFonts w:eastAsia="宋体"/>
              </w:rPr>
            </w:pPr>
            <w:ins w:id="33" w:author="Huawei" w:date="2021-04-30T19:26:00Z">
              <w:r>
                <w:t>NOTE 2:</w:t>
              </w:r>
              <w:r>
                <w:tab/>
              </w:r>
            </w:ins>
            <w:proofErr w:type="spellStart"/>
            <w:ins w:id="34" w:author="Huawei" w:date="2021-05-11T17:32:00Z">
              <w:r w:rsidR="0000252D">
                <w:t>RedirectResponse</w:t>
              </w:r>
              <w:proofErr w:type="spellEnd"/>
              <w:r w:rsidR="0000252D">
                <w:t xml:space="preserve"> </w:t>
              </w:r>
            </w:ins>
            <w:ins w:id="35" w:author="Huawei" w:date="2021-04-30T19:26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798888C" w14:textId="77777777" w:rsidR="00DC06A1" w:rsidRDefault="00DC06A1" w:rsidP="00DC06A1">
      <w:pPr>
        <w:rPr>
          <w:noProof/>
        </w:rPr>
      </w:pPr>
    </w:p>
    <w:p w14:paraId="21BB203A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129F2B09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021D8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F2DF7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3360B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D319D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54A45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42A662D7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2B64E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8DDD3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2BB80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FDACB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9678D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691D02E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AAB0D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0B623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4131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E4F8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1D4CA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062B1F" w14:textId="77777777" w:rsidR="00DC06A1" w:rsidRDefault="00DC06A1" w:rsidP="00DC06A1"/>
    <w:p w14:paraId="1CB102C1" w14:textId="77777777" w:rsidR="00DC06A1" w:rsidRDefault="00DC06A1" w:rsidP="00DC06A1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40802068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36C52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F6732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6C81A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7463E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4E8639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2C21747E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681E9C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AFE91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4EDD8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56A42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A4A4F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105B90CB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EDDAB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9F13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546FD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1C65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B294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9E7749" w14:textId="77777777" w:rsidR="00F046A8" w:rsidRPr="00673F43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8143D" w14:textId="77777777" w:rsidR="00673F43" w:rsidRPr="00793B51" w:rsidRDefault="00673F43" w:rsidP="00673F43"/>
    <w:p w14:paraId="2D56AE83" w14:textId="77777777" w:rsidR="00DC06A1" w:rsidRPr="008D72A7" w:rsidRDefault="00DC06A1" w:rsidP="00DC06A1">
      <w:pPr>
        <w:pStyle w:val="5"/>
        <w:rPr>
          <w:lang w:eastAsia="zh-CN"/>
        </w:rPr>
      </w:pPr>
      <w:bookmarkStart w:id="36" w:name="_Toc26202322"/>
      <w:bookmarkStart w:id="37" w:name="_Toc22624261"/>
      <w:bookmarkStart w:id="38" w:name="_Toc22141059"/>
      <w:bookmarkStart w:id="39" w:name="_Toc26202508"/>
      <w:bookmarkStart w:id="40" w:name="_Toc34804218"/>
      <w:bookmarkStart w:id="41" w:name="_Toc35935789"/>
      <w:bookmarkStart w:id="42" w:name="_Toc45030009"/>
      <w:bookmarkStart w:id="43" w:name="_Toc51922369"/>
      <w:bookmarkStart w:id="44" w:name="_Toc51922785"/>
      <w:bookmarkStart w:id="45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171B4A6" w14:textId="77777777" w:rsidR="00DC06A1" w:rsidRPr="008D72A7" w:rsidRDefault="00DC06A1" w:rsidP="00DC06A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322C3513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2959DA00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CDB9D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FB56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40243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278D06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17D36143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CFC07" w14:textId="77777777" w:rsidR="00DC06A1" w:rsidRDefault="00DC06A1" w:rsidP="00DC06A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D8411" w14:textId="77777777" w:rsidR="00DC06A1" w:rsidRDefault="00DC06A1" w:rsidP="00DC06A1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04CD5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033E2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2346FA12" w14:textId="77777777" w:rsidR="00DC06A1" w:rsidRDefault="00DC06A1" w:rsidP="00DC06A1"/>
    <w:p w14:paraId="74F436E3" w14:textId="77777777" w:rsidR="00DC06A1" w:rsidRDefault="00DC06A1" w:rsidP="00DC06A1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14:paraId="57BD22CB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AA510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B47BA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BA083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97152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589D2550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D55B1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521BA63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CA821" w14:textId="77777777" w:rsidR="00DC06A1" w:rsidRDefault="00DC06A1" w:rsidP="00DC06A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FAC06C" w14:textId="77777777" w:rsidR="00DC06A1" w:rsidRDefault="00DC06A1" w:rsidP="00DC06A1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4BF30" w14:textId="77777777" w:rsidR="00DC06A1" w:rsidRDefault="00DC06A1" w:rsidP="00DC06A1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740A6" w14:textId="77777777" w:rsidR="00DC06A1" w:rsidRDefault="00DC06A1" w:rsidP="00DC06A1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7DA39" w14:textId="77777777" w:rsidR="00DC06A1" w:rsidRDefault="00DC06A1" w:rsidP="00DC06A1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DC06A1" w14:paraId="6B079BCA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41B0B" w14:textId="41135A49" w:rsidR="00DC06A1" w:rsidRDefault="00DC06A1" w:rsidP="00DC06A1">
            <w:pPr>
              <w:pStyle w:val="TAL"/>
            </w:pPr>
            <w:proofErr w:type="spellStart"/>
            <w:ins w:id="46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E3C07" w14:textId="1E7B753E" w:rsidR="00DC06A1" w:rsidRPr="00DC06A1" w:rsidRDefault="00DC06A1" w:rsidP="00DC06A1">
            <w:pPr>
              <w:rPr>
                <w:rFonts w:ascii="Arial" w:hAnsi="Arial"/>
                <w:sz w:val="18"/>
              </w:rPr>
            </w:pPr>
            <w:ins w:id="47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1B9E0" w14:textId="014D9362" w:rsidR="00DC06A1" w:rsidRPr="00DC06A1" w:rsidRDefault="00DC06A1" w:rsidP="00DC06A1">
            <w:pPr>
              <w:spacing w:after="0"/>
              <w:rPr>
                <w:rFonts w:ascii="Arial" w:hAnsi="Arial"/>
                <w:sz w:val="18"/>
              </w:rPr>
            </w:pPr>
            <w:ins w:id="48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49E57" w14:textId="77777777" w:rsidR="00DC06A1" w:rsidRDefault="00DC06A1" w:rsidP="00DC06A1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13D3F" w14:textId="5519F86B" w:rsidR="00DC06A1" w:rsidRDefault="00DC06A1" w:rsidP="00DC06A1">
            <w:pPr>
              <w:pStyle w:val="TAL"/>
              <w:rPr>
                <w:ins w:id="49" w:author="Huawei" w:date="2021-04-30T19:29:00Z"/>
              </w:rPr>
            </w:pPr>
            <w:r>
              <w:t>Temporary redirection. The response shall include a Location header field containing a different URI</w:t>
            </w:r>
            <w:ins w:id="50" w:author="Huawei" w:date="2021-05-11T17:01:00Z">
              <w:r w:rsidR="00D2575A">
                <w:t>,</w:t>
              </w:r>
            </w:ins>
            <w:del w:id="51" w:author="Huawei" w:date="2021-05-11T17:01:00Z">
              <w:r w:rsidDel="00D2575A">
                <w:delText>.</w:delText>
              </w:r>
            </w:del>
            <w:r>
              <w:t xml:space="preserve"> </w:t>
            </w:r>
            <w:ins w:id="52" w:author="Huawei" w:date="2021-05-11T17:01:00Z">
              <w:r w:rsidR="00D2575A">
                <w:t xml:space="preserve">or the same URI if this is a redirection triggered by an SCP to the same target resource via another SCP. In the former case, </w:t>
              </w:r>
            </w:ins>
            <w:del w:id="53" w:author="Huawei" w:date="2021-05-11T17:01:00Z">
              <w:r w:rsidDel="00D2575A">
                <w:delText xml:space="preserve">The </w:delText>
              </w:r>
            </w:del>
            <w:ins w:id="54" w:author="Huawei" w:date="2021-05-11T17:01:00Z">
              <w:r w:rsidR="00D2575A">
                <w:t xml:space="preserve">the </w:t>
              </w:r>
            </w:ins>
            <w:r>
              <w:t xml:space="preserve">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</w:t>
            </w:r>
          </w:p>
          <w:p w14:paraId="1ADB52E3" w14:textId="364E288A" w:rsidR="00DC06A1" w:rsidRDefault="00DC06A1" w:rsidP="00DC06A1">
            <w:pPr>
              <w:pStyle w:val="TAL"/>
            </w:pPr>
            <w:ins w:id="55" w:author="Huawei" w:date="2021-04-30T19:29:00Z">
              <w:r>
                <w:t>(NOTE 2)</w:t>
              </w:r>
            </w:ins>
            <w:r>
              <w:t xml:space="preserve"> </w:t>
            </w:r>
          </w:p>
        </w:tc>
      </w:tr>
      <w:tr w:rsidR="00DC06A1" w14:paraId="2CEF5570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07F9C" w14:textId="593F8CB5" w:rsidR="00DC06A1" w:rsidRDefault="00DC06A1" w:rsidP="00DC06A1">
            <w:pPr>
              <w:pStyle w:val="TAL"/>
            </w:pPr>
            <w:proofErr w:type="spellStart"/>
            <w:ins w:id="56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3474" w14:textId="7605E553" w:rsidR="00DC06A1" w:rsidRPr="00DC06A1" w:rsidRDefault="00DC06A1" w:rsidP="00DC06A1">
            <w:pPr>
              <w:rPr>
                <w:rFonts w:ascii="Arial" w:hAnsi="Arial"/>
                <w:sz w:val="18"/>
              </w:rPr>
            </w:pPr>
            <w:ins w:id="57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50322" w14:textId="5B3B9EBB" w:rsidR="00DC06A1" w:rsidRPr="00DC06A1" w:rsidRDefault="00DC06A1" w:rsidP="00DC06A1">
            <w:pPr>
              <w:spacing w:after="0"/>
              <w:rPr>
                <w:rFonts w:ascii="Arial" w:hAnsi="Arial"/>
                <w:sz w:val="18"/>
              </w:rPr>
            </w:pPr>
            <w:ins w:id="58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603A6" w14:textId="77777777" w:rsidR="00DC06A1" w:rsidRDefault="00DC06A1" w:rsidP="00DC06A1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61271" w14:textId="06706DEA" w:rsidR="00DC06A1" w:rsidRDefault="00DC06A1" w:rsidP="00DC06A1">
            <w:pPr>
              <w:pStyle w:val="TAL"/>
              <w:rPr>
                <w:ins w:id="59" w:author="Huawei" w:date="2021-04-30T19:29:00Z"/>
              </w:rPr>
            </w:pPr>
            <w:r>
              <w:t>Permanent redirection. The response shall include a Location header field containing a different URI</w:t>
            </w:r>
            <w:ins w:id="60" w:author="Huawei" w:date="2021-05-11T17:01:00Z">
              <w:r w:rsidR="00D2575A">
                <w:t>,</w:t>
              </w:r>
            </w:ins>
            <w:del w:id="61" w:author="Huawei" w:date="2021-05-11T17:01:00Z">
              <w:r w:rsidDel="00D2575A">
                <w:delText>.</w:delText>
              </w:r>
            </w:del>
            <w:r>
              <w:t xml:space="preserve"> </w:t>
            </w:r>
            <w:ins w:id="62" w:author="Huawei" w:date="2021-05-11T17:01:00Z">
              <w:r w:rsidR="00D2575A">
                <w:t>or the same URI if this is a redirection triggered by an SCP to the same target resource via another SCP. In the former case,</w:t>
              </w:r>
            </w:ins>
            <w:ins w:id="63" w:author="Huawei" w:date="2021-05-11T17:02:00Z">
              <w:r w:rsidR="00D2575A">
                <w:t xml:space="preserve"> </w:t>
              </w:r>
            </w:ins>
            <w:del w:id="64" w:author="Huawei" w:date="2021-05-11T17:02:00Z">
              <w:r w:rsidDel="00D2575A">
                <w:delText xml:space="preserve">The </w:delText>
              </w:r>
            </w:del>
            <w:ins w:id="65" w:author="Huawei" w:date="2021-05-11T17:02:00Z">
              <w:r w:rsidR="00D2575A">
                <w:t xml:space="preserve">the </w:t>
              </w:r>
            </w:ins>
            <w:r>
              <w:t xml:space="preserve">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  <w:p w14:paraId="0EA6B80C" w14:textId="1FAE70DD" w:rsidR="00DC06A1" w:rsidRDefault="00DC06A1" w:rsidP="00DC06A1">
            <w:pPr>
              <w:pStyle w:val="TAL"/>
            </w:pPr>
            <w:ins w:id="66" w:author="Huawei" w:date="2021-04-30T19:29:00Z">
              <w:r>
                <w:t>(NOTE 2)</w:t>
              </w:r>
            </w:ins>
          </w:p>
        </w:tc>
      </w:tr>
      <w:tr w:rsidR="00DC06A1" w14:paraId="00E30057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AD828D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64565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11C5E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A1279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37B02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5172C767" w14:textId="77777777" w:rsidR="00DC06A1" w:rsidRDefault="00DC06A1" w:rsidP="00DC06A1">
            <w:pPr>
              <w:pStyle w:val="TAL"/>
              <w:ind w:left="284"/>
            </w:pPr>
            <w:r>
              <w:t>- UNSPECIFIED</w:t>
            </w:r>
          </w:p>
          <w:p w14:paraId="3B58A5CA" w14:textId="77777777" w:rsidR="00DC06A1" w:rsidRDefault="00DC06A1" w:rsidP="00DC06A1">
            <w:pPr>
              <w:pStyle w:val="TAL"/>
              <w:ind w:left="284"/>
            </w:pPr>
            <w:r>
              <w:t>- LOCATION_SESSION_UNKNOWN</w:t>
            </w:r>
          </w:p>
          <w:p w14:paraId="52DD1B63" w14:textId="77777777" w:rsidR="00DC06A1" w:rsidRDefault="00DC06A1" w:rsidP="00DC06A1">
            <w:pPr>
              <w:pStyle w:val="TAL"/>
              <w:ind w:left="284"/>
            </w:pPr>
          </w:p>
          <w:p w14:paraId="0770791D" w14:textId="77777777" w:rsidR="00DC06A1" w:rsidRDefault="00DC06A1" w:rsidP="00DC06A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0F92D638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5239C" w14:textId="4A7B597B" w:rsidR="00DC06A1" w:rsidRDefault="00DC06A1" w:rsidP="00DC06A1">
            <w:pPr>
              <w:pStyle w:val="TAL"/>
              <w:ind w:leftChars="-4" w:left="842" w:hangingChars="472" w:hanging="850"/>
              <w:rPr>
                <w:ins w:id="67" w:author="Huawei" w:date="2021-04-30T19:27:00Z"/>
              </w:rPr>
            </w:pPr>
            <w:r w:rsidRPr="001C38E8">
              <w:t>NOTE</w:t>
            </w:r>
            <w:ins w:id="68" w:author="Huawei" w:date="2021-04-30T19:27:00Z">
              <w:r>
                <w:t xml:space="preserve"> 1</w:t>
              </w:r>
            </w:ins>
            <w:r w:rsidRPr="001C38E8">
              <w:t>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  <w:p w14:paraId="1F90C2EE" w14:textId="189CBD91" w:rsidR="00DC06A1" w:rsidRDefault="00DC06A1" w:rsidP="00DC06A1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ins w:id="69" w:author="Huawei" w:date="2021-04-30T19:27:00Z">
              <w:r>
                <w:t>NOTE 2:</w:t>
              </w:r>
              <w:r>
                <w:tab/>
              </w:r>
            </w:ins>
            <w:proofErr w:type="spellStart"/>
            <w:ins w:id="70" w:author="Huawei" w:date="2021-05-11T17:32:00Z">
              <w:r w:rsidR="0000252D">
                <w:t>RedirectResponse</w:t>
              </w:r>
              <w:proofErr w:type="spellEnd"/>
              <w:r w:rsidR="0000252D">
                <w:t xml:space="preserve"> </w:t>
              </w:r>
            </w:ins>
            <w:ins w:id="71" w:author="Huawei" w:date="2021-04-30T19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F30D257" w14:textId="77777777" w:rsidR="00DC06A1" w:rsidRDefault="00DC06A1" w:rsidP="00DC06A1">
      <w:pPr>
        <w:rPr>
          <w:lang w:eastAsia="zh-CN"/>
        </w:rPr>
      </w:pPr>
    </w:p>
    <w:p w14:paraId="5F0200F9" w14:textId="77777777" w:rsidR="00DC06A1" w:rsidRDefault="00DC06A1" w:rsidP="00DC06A1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56E50865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C3CD7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6E751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4AE6B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2E38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DCAAD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5765BB4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7FE85A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1A07B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67C15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2EC98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BB818B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2486898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EE138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0B4B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1017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72603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FA0B0B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857B6EB" w14:textId="77777777" w:rsidR="00DC06A1" w:rsidRDefault="00DC06A1" w:rsidP="00DC06A1"/>
    <w:p w14:paraId="38114743" w14:textId="77777777" w:rsidR="00DC06A1" w:rsidRDefault="00DC06A1" w:rsidP="00DC06A1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7FEF7619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7B2C7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2432E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7E8BE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A13C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E36F6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47F94B69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928B4E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EA4E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8A4E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18F40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717DF1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76C086C3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ED236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3E01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84C8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AD06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2273C7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ABC5FF7" w14:textId="77777777" w:rsidR="00B47B4C" w:rsidRPr="00DC06A1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1EA5A2A" w14:textId="77777777" w:rsidR="00DC06A1" w:rsidRPr="008D72A7" w:rsidRDefault="00DC06A1" w:rsidP="00DC06A1">
      <w:pPr>
        <w:pStyle w:val="5"/>
        <w:rPr>
          <w:lang w:eastAsia="zh-CN"/>
        </w:rPr>
      </w:pPr>
      <w:bookmarkStart w:id="72" w:name="_Toc26202325"/>
      <w:bookmarkStart w:id="73" w:name="_Toc22624264"/>
      <w:bookmarkStart w:id="74" w:name="_Toc22141062"/>
      <w:bookmarkStart w:id="75" w:name="_Toc26202511"/>
      <w:bookmarkStart w:id="76" w:name="_Toc34804221"/>
      <w:bookmarkStart w:id="77" w:name="_Toc35935792"/>
      <w:bookmarkStart w:id="78" w:name="_Toc45030012"/>
      <w:bookmarkStart w:id="79" w:name="_Toc51922372"/>
      <w:bookmarkStart w:id="80" w:name="_Toc51922788"/>
      <w:bookmarkStart w:id="81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691B754" w14:textId="77777777" w:rsidR="00DC06A1" w:rsidRPr="008D72A7" w:rsidRDefault="00DC06A1" w:rsidP="00DC06A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F32E297" w14:textId="77777777" w:rsidR="00DC06A1" w:rsidRDefault="00DC06A1" w:rsidP="00DC06A1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50741832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B82DD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8211D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B44A8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5A2D2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4E7D8671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12210" w14:textId="77777777" w:rsidR="00DC06A1" w:rsidRDefault="00DC06A1" w:rsidP="00DC06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488DE" w14:textId="77777777" w:rsidR="00DC06A1" w:rsidRDefault="00DC06A1" w:rsidP="00DC06A1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38A4F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DD47C" w14:textId="77777777" w:rsidR="00DC06A1" w:rsidRDefault="00DC06A1" w:rsidP="00DC06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409B7E62" w14:textId="77777777" w:rsidR="00DC06A1" w:rsidRDefault="00DC06A1" w:rsidP="00DC06A1"/>
    <w:p w14:paraId="284C4D92" w14:textId="77777777" w:rsidR="00DC06A1" w:rsidRDefault="00DC06A1" w:rsidP="00DC06A1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14:paraId="31AEAD99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896F5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40255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A3BBD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298BA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5429F3F5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0D66B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20F6947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46A18C" w14:textId="77777777" w:rsidR="00DC06A1" w:rsidRDefault="00DC06A1" w:rsidP="00DC06A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B03EF7" w14:textId="77777777" w:rsidR="00DC06A1" w:rsidRDefault="00DC06A1" w:rsidP="00DC06A1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6C7207" w14:textId="77777777" w:rsidR="00DC06A1" w:rsidRDefault="00DC06A1" w:rsidP="00DC06A1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F70C0" w14:textId="77777777" w:rsidR="00DC06A1" w:rsidRDefault="00DC06A1" w:rsidP="00DC06A1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5597B" w14:textId="77777777" w:rsidR="00DC06A1" w:rsidRDefault="00DC06A1" w:rsidP="00DC06A1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DC06A1" w14:paraId="35B477A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A1F00" w14:textId="1F567D8B" w:rsidR="00DC06A1" w:rsidRDefault="00DC06A1" w:rsidP="00DC06A1">
            <w:pPr>
              <w:pStyle w:val="TAL"/>
            </w:pPr>
            <w:proofErr w:type="spellStart"/>
            <w:ins w:id="82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41C50" w14:textId="541B0161" w:rsidR="00DC06A1" w:rsidRDefault="00DC06A1" w:rsidP="00DC06A1">
            <w:ins w:id="83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F16AF" w14:textId="2B10D5CF" w:rsidR="00DC06A1" w:rsidRDefault="00DC06A1" w:rsidP="00DC06A1">
            <w:pPr>
              <w:spacing w:after="0"/>
              <w:rPr>
                <w:lang w:eastAsia="en-GB"/>
              </w:rPr>
            </w:pPr>
            <w:ins w:id="84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60773" w14:textId="77777777" w:rsidR="00DC06A1" w:rsidRDefault="00DC06A1" w:rsidP="00DC06A1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C92D9" w14:textId="76443721" w:rsidR="00DC06A1" w:rsidRDefault="00DC06A1" w:rsidP="00DC06A1">
            <w:pPr>
              <w:pStyle w:val="TAL"/>
              <w:rPr>
                <w:ins w:id="85" w:author="Huawei" w:date="2021-04-30T19:29:00Z"/>
              </w:rPr>
            </w:pPr>
            <w:r>
              <w:t>Temporary redirection. The response shall include a Location header field containing a different URI</w:t>
            </w:r>
            <w:del w:id="86" w:author="Huawei" w:date="2021-05-11T17:02:00Z">
              <w:r w:rsidDel="00D2575A">
                <w:delText>.</w:delText>
              </w:r>
            </w:del>
            <w:ins w:id="87" w:author="Huawei" w:date="2021-05-11T17:02:00Z">
              <w:r w:rsidR="00D2575A">
                <w:t>,</w:t>
              </w:r>
            </w:ins>
            <w:r>
              <w:t xml:space="preserve"> </w:t>
            </w:r>
            <w:ins w:id="88" w:author="Huawei" w:date="2021-05-11T17:02:00Z">
              <w:r w:rsidR="00D2575A">
                <w:t>or the same URI if this is a redirection triggered by an SCP to the same target resource via another SCP. In the former case, t</w:t>
              </w:r>
            </w:ins>
            <w:del w:id="89" w:author="Huawei" w:date="2021-05-11T17:02:00Z">
              <w:r w:rsidDel="00D2575A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</w:t>
            </w:r>
          </w:p>
          <w:p w14:paraId="5C189261" w14:textId="3CC6B50E" w:rsidR="00DC06A1" w:rsidRDefault="00DC06A1" w:rsidP="00DC06A1">
            <w:pPr>
              <w:pStyle w:val="TAL"/>
            </w:pPr>
            <w:ins w:id="90" w:author="Huawei" w:date="2021-04-30T19:29:00Z">
              <w:r>
                <w:t>(NOTE 2)</w:t>
              </w:r>
            </w:ins>
            <w:r>
              <w:t xml:space="preserve"> </w:t>
            </w:r>
          </w:p>
        </w:tc>
      </w:tr>
      <w:tr w:rsidR="00DC06A1" w14:paraId="68E3D070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B7B3" w14:textId="2E5C4264" w:rsidR="00DC06A1" w:rsidRDefault="00DC06A1" w:rsidP="00DC06A1">
            <w:pPr>
              <w:pStyle w:val="TAL"/>
            </w:pPr>
            <w:proofErr w:type="spellStart"/>
            <w:ins w:id="91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A4829" w14:textId="246BB6FE" w:rsidR="00DC06A1" w:rsidRDefault="00DC06A1" w:rsidP="00DC06A1">
            <w:ins w:id="92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F2996" w14:textId="5357FEBF" w:rsidR="00DC06A1" w:rsidRDefault="00DC06A1" w:rsidP="00DC06A1">
            <w:pPr>
              <w:spacing w:after="0"/>
              <w:rPr>
                <w:lang w:eastAsia="en-GB"/>
              </w:rPr>
            </w:pPr>
            <w:ins w:id="93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B070E" w14:textId="77777777" w:rsidR="00DC06A1" w:rsidRDefault="00DC06A1" w:rsidP="00DC06A1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CA1A4" w14:textId="5C124740" w:rsidR="00DC06A1" w:rsidRDefault="00DC06A1" w:rsidP="00DC06A1">
            <w:pPr>
              <w:pStyle w:val="TAL"/>
              <w:rPr>
                <w:ins w:id="94" w:author="Huawei" w:date="2021-04-30T19:29:00Z"/>
              </w:rPr>
            </w:pPr>
            <w:r>
              <w:t>Permanent redirection. The response shall include a Location header field containing a different URI</w:t>
            </w:r>
            <w:ins w:id="95" w:author="Huawei" w:date="2021-05-11T17:02:00Z">
              <w:r w:rsidR="00D2575A">
                <w:t>,</w:t>
              </w:r>
            </w:ins>
            <w:del w:id="96" w:author="Huawei" w:date="2021-05-11T17:02:00Z">
              <w:r w:rsidDel="00D2575A">
                <w:delText>.</w:delText>
              </w:r>
            </w:del>
            <w:r>
              <w:t xml:space="preserve"> </w:t>
            </w:r>
            <w:ins w:id="97" w:author="Huawei" w:date="2021-05-11T17:02:00Z">
              <w:r w:rsidR="00D2575A">
                <w:t>or the same URI if this is a redirection triggered by an SCP to the same target resource via another SCP. In the former case, t</w:t>
              </w:r>
            </w:ins>
            <w:del w:id="98" w:author="Huawei" w:date="2021-05-11T17:02:00Z">
              <w:r w:rsidDel="00D2575A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  <w:p w14:paraId="2D6A7A55" w14:textId="1B71CE52" w:rsidR="00DC06A1" w:rsidRDefault="00DC06A1" w:rsidP="00DC06A1">
            <w:pPr>
              <w:pStyle w:val="TAL"/>
            </w:pPr>
            <w:ins w:id="99" w:author="Huawei" w:date="2021-04-30T19:29:00Z">
              <w:r>
                <w:t>(NOTE 2)</w:t>
              </w:r>
            </w:ins>
          </w:p>
        </w:tc>
      </w:tr>
      <w:tr w:rsidR="00DC06A1" w14:paraId="684A9CD5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0566C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C018C5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30580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6C15D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4D9AA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587F102B" w14:textId="77777777" w:rsidR="00DC06A1" w:rsidRDefault="00DC06A1" w:rsidP="00DC06A1">
            <w:pPr>
              <w:pStyle w:val="TAL"/>
              <w:ind w:left="284"/>
            </w:pPr>
            <w:r>
              <w:t>- UNSPECIFIED</w:t>
            </w:r>
          </w:p>
          <w:p w14:paraId="1D9C316B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0C2089A6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574D6C7C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5047C051" w14:textId="77777777" w:rsidR="00DC06A1" w:rsidRDefault="00DC06A1" w:rsidP="00DC06A1">
            <w:pPr>
              <w:pStyle w:val="TAL"/>
              <w:ind w:left="284"/>
              <w:rPr>
                <w:lang w:eastAsia="zh-CN"/>
              </w:rPr>
            </w:pPr>
          </w:p>
          <w:p w14:paraId="6BA9B326" w14:textId="77777777" w:rsidR="00DC06A1" w:rsidRDefault="00DC06A1" w:rsidP="00DC06A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7E2BA26C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90B5" w14:textId="38704C6A" w:rsidR="00DC06A1" w:rsidRDefault="00DC06A1" w:rsidP="00DC06A1">
            <w:pPr>
              <w:pStyle w:val="TAL"/>
              <w:ind w:leftChars="-4" w:left="842" w:hangingChars="472" w:hanging="850"/>
              <w:rPr>
                <w:ins w:id="100" w:author="Huawei" w:date="2021-04-30T19:27:00Z"/>
              </w:rPr>
            </w:pPr>
            <w:r>
              <w:t>NOTE</w:t>
            </w:r>
            <w:ins w:id="101" w:author="Huawei" w:date="2021-04-30T19:27:00Z">
              <w:r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  <w:p w14:paraId="116F841A" w14:textId="6DD5F1AC" w:rsidR="00DC06A1" w:rsidRDefault="00DC06A1" w:rsidP="00DC06A1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ins w:id="102" w:author="Huawei" w:date="2021-04-30T19:27:00Z">
              <w:r>
                <w:t>NOTE 2:</w:t>
              </w:r>
              <w:r>
                <w:tab/>
              </w:r>
            </w:ins>
            <w:proofErr w:type="spellStart"/>
            <w:ins w:id="103" w:author="Huawei" w:date="2021-05-11T17:32:00Z">
              <w:r w:rsidR="0000252D">
                <w:t>RedirectResponse</w:t>
              </w:r>
              <w:proofErr w:type="spellEnd"/>
              <w:r w:rsidR="0000252D">
                <w:t xml:space="preserve"> </w:t>
              </w:r>
            </w:ins>
            <w:ins w:id="104" w:author="Huawei" w:date="2021-04-30T19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B03064A" w14:textId="77777777" w:rsidR="00DC06A1" w:rsidRDefault="00DC06A1" w:rsidP="00DC06A1">
      <w:pPr>
        <w:rPr>
          <w:noProof/>
        </w:rPr>
      </w:pPr>
    </w:p>
    <w:p w14:paraId="6E1524DD" w14:textId="77777777" w:rsidR="00DC06A1" w:rsidRDefault="00DC06A1" w:rsidP="00DC06A1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32A5DF20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4265A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00C1C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D5799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68916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E5D83F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669A66B0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6D9A3B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2877A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41614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FF767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A2E0E4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1CFF7B02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2624D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012E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406A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0258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3EA9A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1EC190" w14:textId="77777777" w:rsidR="00DC06A1" w:rsidRDefault="00DC06A1" w:rsidP="00DC06A1"/>
    <w:p w14:paraId="06F46FE2" w14:textId="77777777" w:rsidR="00DC06A1" w:rsidRDefault="00DC06A1" w:rsidP="00DC06A1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688616D4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4D7EA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C094C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D618E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46039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0C4A2A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2216ED08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6C0AB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A516A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21B8F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824CD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289CDF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77E1740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01376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819E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4585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BBEDB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45B29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1EA1DAC" w14:textId="77777777" w:rsidR="00F046A8" w:rsidRPr="00DC06A1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4DF51789" w14:textId="77777777" w:rsidR="00DC06A1" w:rsidRPr="004A6A8E" w:rsidRDefault="00DC06A1" w:rsidP="00DC06A1">
      <w:pPr>
        <w:pStyle w:val="5"/>
        <w:rPr>
          <w:lang w:eastAsia="zh-CN"/>
        </w:rPr>
      </w:pPr>
      <w:bookmarkStart w:id="105" w:name="_Toc51922791"/>
      <w:bookmarkStart w:id="106" w:name="_Toc68618106"/>
      <w:r w:rsidRPr="004A6A8E">
        <w:lastRenderedPageBreak/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105"/>
      <w:bookmarkEnd w:id="106"/>
    </w:p>
    <w:p w14:paraId="4E94CBAB" w14:textId="77777777" w:rsidR="00DC06A1" w:rsidRPr="004A6A8E" w:rsidRDefault="00DC06A1" w:rsidP="00DC06A1">
      <w:pPr>
        <w:rPr>
          <w:rFonts w:eastAsia="等线"/>
          <w:lang w:eastAsia="zh-CN"/>
        </w:rPr>
      </w:pPr>
      <w:r w:rsidRPr="004A6A8E">
        <w:rPr>
          <w:rFonts w:eastAsia="等线"/>
          <w:lang w:eastAsia="zh-CN"/>
        </w:rPr>
        <w:t xml:space="preserve">The operation shall support the </w:t>
      </w:r>
      <w:r>
        <w:rPr>
          <w:rFonts w:eastAsia="等线"/>
          <w:lang w:eastAsia="zh-CN"/>
        </w:rPr>
        <w:t xml:space="preserve">request and </w:t>
      </w:r>
      <w:r w:rsidRPr="004A6A8E">
        <w:rPr>
          <w:rFonts w:eastAsia="等线"/>
          <w:lang w:eastAsia="zh-CN"/>
        </w:rPr>
        <w:t xml:space="preserve">response data structures and response codes specified in </w:t>
      </w:r>
      <w:proofErr w:type="gramStart"/>
      <w:r w:rsidRPr="004A6A8E">
        <w:rPr>
          <w:rFonts w:eastAsia="等线"/>
        </w:rPr>
        <w:t>tables</w:t>
      </w:r>
      <w:proofErr w:type="gramEnd"/>
      <w:r w:rsidRPr="004A6A8E">
        <w:rPr>
          <w:rFonts w:eastAsia="等线"/>
        </w:rPr>
        <w:t xml:space="preserve">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.2-1 and 6.1.</w:t>
      </w:r>
      <w:r w:rsidRPr="004A6A8E">
        <w:rPr>
          <w:rFonts w:eastAsia="等线"/>
          <w:lang w:eastAsia="zh-CN"/>
        </w:rPr>
        <w:t>3</w:t>
      </w:r>
      <w:r w:rsidRPr="004A6A8E">
        <w:rPr>
          <w:rFonts w:eastAsia="等线"/>
        </w:rPr>
        <w:t>.</w:t>
      </w:r>
      <w:r>
        <w:rPr>
          <w:rFonts w:eastAsia="等线" w:hint="eastAsia"/>
          <w:lang w:eastAsia="zh-CN"/>
        </w:rPr>
        <w:t>5</w:t>
      </w:r>
      <w:r w:rsidRPr="004A6A8E">
        <w:rPr>
          <w:rFonts w:eastAsia="等线"/>
        </w:rPr>
        <w:t>.2-2.</w:t>
      </w:r>
    </w:p>
    <w:p w14:paraId="3D56445A" w14:textId="77777777" w:rsidR="00DC06A1" w:rsidRPr="004A6A8E" w:rsidRDefault="00DC06A1" w:rsidP="00DC06A1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DC06A1" w:rsidRPr="004A6A8E" w14:paraId="21EF1287" w14:textId="77777777" w:rsidTr="00DC06A1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8F362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DC367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E2739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3A99E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DC06A1" w:rsidRPr="004A6A8E" w14:paraId="3970650F" w14:textId="77777777" w:rsidTr="00DC06A1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68FE5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>
              <w:rPr>
                <w:rFonts w:ascii="Arial" w:eastAsia="等线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B2FA3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F6C56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BFD48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Contains the subscription to UE location update information that is to be created.</w:t>
            </w:r>
          </w:p>
        </w:tc>
      </w:tr>
    </w:tbl>
    <w:p w14:paraId="27E1C93E" w14:textId="77777777" w:rsidR="00DC06A1" w:rsidRPr="004A6A8E" w:rsidRDefault="00DC06A1" w:rsidP="00DC06A1">
      <w:pPr>
        <w:rPr>
          <w:rFonts w:eastAsia="等线"/>
        </w:rPr>
      </w:pPr>
    </w:p>
    <w:p w14:paraId="1BF20C5E" w14:textId="77777777" w:rsidR="00DC06A1" w:rsidRPr="004A6A8E" w:rsidRDefault="00DC06A1" w:rsidP="00DC06A1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6"/>
        <w:gridCol w:w="1097"/>
        <w:gridCol w:w="1143"/>
        <w:gridCol w:w="4430"/>
      </w:tblGrid>
      <w:tr w:rsidR="00DC06A1" w:rsidRPr="004A6A8E" w14:paraId="7A61BBA9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13882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19C36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273F3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6EAD2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Response</w:t>
            </w:r>
          </w:p>
          <w:p w14:paraId="5A8B674F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726A1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A6A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DC06A1" w:rsidRPr="004A6A8E" w14:paraId="5BB8B595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9460C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n/a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0F361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75B2D7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AE3CF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204</w:t>
            </w:r>
            <w:r w:rsidRPr="004A6A8E">
              <w:rPr>
                <w:rFonts w:ascii="Arial" w:eastAsia="等线" w:hAnsi="Arial"/>
                <w:sz w:val="18"/>
              </w:rPr>
              <w:t xml:space="preserve"> </w:t>
            </w:r>
            <w:r>
              <w:rPr>
                <w:rFonts w:ascii="Arial" w:eastAsia="等线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23FDC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This case represents the successful </w:t>
            </w:r>
            <w:r>
              <w:rPr>
                <w:rFonts w:ascii="Arial" w:eastAsia="等线" w:hAnsi="Arial"/>
                <w:sz w:val="18"/>
              </w:rPr>
              <w:t>UE location information subscription creation.</w:t>
            </w:r>
          </w:p>
        </w:tc>
      </w:tr>
      <w:tr w:rsidR="00DC06A1" w:rsidRPr="004A6A8E" w14:paraId="4AEE60FD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B0D17" w14:textId="3298188C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107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1FDC7" w14:textId="0FF28FC6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108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18DA4" w14:textId="67825B65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109" w:author="Huawei" w:date="2021-04-30T19:30:00Z">
              <w:r w:rsidRPr="00DC06A1">
                <w:rPr>
                  <w:rFonts w:ascii="Arial" w:eastAsia="等线" w:hAnsi="Arial" w:hint="eastAsia"/>
                  <w:sz w:val="18"/>
                </w:rPr>
                <w:t>0</w:t>
              </w:r>
              <w:r w:rsidRPr="00DC06A1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397F4" w14:textId="77777777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4ED09" w14:textId="5E47C25B" w:rsidR="00DC06A1" w:rsidRDefault="00DC06A1" w:rsidP="00DC06A1">
            <w:pPr>
              <w:pStyle w:val="TAL"/>
              <w:rPr>
                <w:ins w:id="110" w:author="Huawei" w:date="2021-04-30T19:29:00Z"/>
                <w:rFonts w:eastAsia="等线"/>
              </w:rPr>
            </w:pPr>
            <w:r w:rsidRPr="00C0054A">
              <w:rPr>
                <w:rFonts w:eastAsia="等线"/>
              </w:rPr>
              <w:t>Temporary redirection. The response shall include a Location header field containing a different URI</w:t>
            </w:r>
            <w:ins w:id="111" w:author="Huawei" w:date="2021-05-11T17:02:00Z">
              <w:r w:rsidR="00D2575A">
                <w:rPr>
                  <w:rFonts w:eastAsia="等线"/>
                </w:rPr>
                <w:t>,</w:t>
              </w:r>
            </w:ins>
            <w:del w:id="112" w:author="Huawei" w:date="2021-05-11T17:02:00Z">
              <w:r w:rsidRPr="00C0054A" w:rsidDel="00D2575A">
                <w:rPr>
                  <w:rFonts w:eastAsia="等线"/>
                </w:rPr>
                <w:delText>.</w:delText>
              </w:r>
            </w:del>
            <w:r w:rsidRPr="00C0054A">
              <w:rPr>
                <w:rFonts w:eastAsia="等线"/>
              </w:rPr>
              <w:t xml:space="preserve"> </w:t>
            </w:r>
            <w:ins w:id="113" w:author="Huawei" w:date="2021-05-11T17:02:00Z">
              <w:r w:rsidR="00D2575A">
                <w:t>or the same URI if this is a redirection triggered by an SCP to the same target resource via another SCP. In the former case,</w:t>
              </w:r>
            </w:ins>
            <w:ins w:id="114" w:author="Huawei" w:date="2021-05-11T17:03:00Z">
              <w:r w:rsidR="00D2575A">
                <w:t xml:space="preserve"> </w:t>
              </w:r>
              <w:r w:rsidR="00D2575A">
                <w:rPr>
                  <w:rFonts w:eastAsia="等线"/>
                </w:rPr>
                <w:t>t</w:t>
              </w:r>
            </w:ins>
            <w:del w:id="115" w:author="Huawei" w:date="2021-05-11T17:03:00Z">
              <w:r w:rsidRPr="00C0054A" w:rsidDel="00D2575A">
                <w:rPr>
                  <w:rFonts w:eastAsia="等线"/>
                </w:rPr>
                <w:delText>T</w:delText>
              </w:r>
            </w:del>
            <w:r w:rsidRPr="00C0054A">
              <w:rPr>
                <w:rFonts w:eastAsia="等线"/>
              </w:rPr>
              <w:t xml:space="preserve">he URI shall be an alternative URI of the </w:t>
            </w:r>
            <w:r w:rsidRPr="00C0054A">
              <w:rPr>
                <w:rFonts w:eastAsia="等线" w:hint="eastAsia"/>
              </w:rPr>
              <w:t xml:space="preserve">resource located </w:t>
            </w:r>
            <w:r w:rsidRPr="00C0054A">
              <w:rPr>
                <w:rFonts w:eastAsia="等线"/>
              </w:rPr>
              <w:t>on an alternative service instance within the same GMLC or GMLC (service) set.</w:t>
            </w:r>
          </w:p>
          <w:p w14:paraId="68096180" w14:textId="70067CE2" w:rsidR="00DC06A1" w:rsidRPr="004A6A8E" w:rsidRDefault="00DC06A1" w:rsidP="00DC06A1">
            <w:pPr>
              <w:pStyle w:val="TAL"/>
              <w:rPr>
                <w:rFonts w:eastAsia="等线"/>
              </w:rPr>
            </w:pPr>
            <w:ins w:id="116" w:author="Huawei" w:date="2021-04-30T19:29:00Z">
              <w:r>
                <w:t>(NOTE 2)</w:t>
              </w:r>
            </w:ins>
          </w:p>
        </w:tc>
      </w:tr>
      <w:tr w:rsidR="00DC06A1" w:rsidRPr="004A6A8E" w14:paraId="46D3C07F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9C8F" w14:textId="4025FC0F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117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1DAD6" w14:textId="0C43A71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ins w:id="118" w:author="Huawei" w:date="2021-04-30T19:30:00Z">
              <w:r w:rsidRPr="00DC06A1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5291E" w14:textId="1A6DD674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ins w:id="119" w:author="Huawei" w:date="2021-04-30T19:30:00Z">
              <w:r w:rsidRPr="00DC06A1">
                <w:rPr>
                  <w:rFonts w:ascii="Arial" w:eastAsia="等线" w:hAnsi="Arial" w:hint="eastAsia"/>
                  <w:sz w:val="18"/>
                </w:rPr>
                <w:t>0</w:t>
              </w:r>
              <w:r w:rsidRPr="00DC06A1">
                <w:rPr>
                  <w:rFonts w:ascii="Arial" w:eastAsia="等线" w:hAnsi="Arial"/>
                  <w:sz w:val="18"/>
                </w:rPr>
                <w:t>..1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75AF6" w14:textId="77777777" w:rsidR="00DC06A1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0054A">
              <w:rPr>
                <w:rFonts w:ascii="Arial" w:eastAsia="等线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1EBCD" w14:textId="53CF1B45" w:rsidR="00DC06A1" w:rsidRDefault="00DC06A1" w:rsidP="00DC06A1">
            <w:pPr>
              <w:pStyle w:val="TAL"/>
              <w:rPr>
                <w:ins w:id="120" w:author="Huawei" w:date="2021-04-30T19:29:00Z"/>
                <w:rFonts w:eastAsia="等线"/>
              </w:rPr>
            </w:pPr>
            <w:r w:rsidRPr="00C0054A">
              <w:rPr>
                <w:rFonts w:eastAsia="等线"/>
              </w:rPr>
              <w:t>Permanent redirection. The response shall include a Location header field containing a different URI</w:t>
            </w:r>
            <w:ins w:id="121" w:author="Huawei" w:date="2021-05-11T17:03:00Z">
              <w:r w:rsidR="00D2575A">
                <w:rPr>
                  <w:rFonts w:eastAsia="等线"/>
                </w:rPr>
                <w:t>,</w:t>
              </w:r>
            </w:ins>
            <w:del w:id="122" w:author="Huawei" w:date="2021-05-11T17:03:00Z">
              <w:r w:rsidRPr="00C0054A" w:rsidDel="00D2575A">
                <w:rPr>
                  <w:rFonts w:eastAsia="等线"/>
                </w:rPr>
                <w:delText>.</w:delText>
              </w:r>
            </w:del>
            <w:r w:rsidRPr="00C0054A">
              <w:rPr>
                <w:rFonts w:eastAsia="等线"/>
              </w:rPr>
              <w:t xml:space="preserve"> </w:t>
            </w:r>
            <w:ins w:id="123" w:author="Huawei" w:date="2021-05-11T17:03:00Z">
              <w:r w:rsidR="00D2575A">
                <w:t xml:space="preserve">or the same URI if this is a redirection triggered by an SCP to the same target resource via another SCP. In the former case, </w:t>
              </w:r>
              <w:r w:rsidR="00D2575A">
                <w:rPr>
                  <w:rFonts w:eastAsia="等线"/>
                </w:rPr>
                <w:t>t</w:t>
              </w:r>
            </w:ins>
            <w:del w:id="124" w:author="Huawei" w:date="2021-05-11T17:03:00Z">
              <w:r w:rsidRPr="00C0054A" w:rsidDel="00D2575A">
                <w:rPr>
                  <w:rFonts w:eastAsia="等线"/>
                </w:rPr>
                <w:delText>T</w:delText>
              </w:r>
            </w:del>
            <w:r w:rsidRPr="00C0054A">
              <w:rPr>
                <w:rFonts w:eastAsia="等线"/>
              </w:rPr>
              <w:t xml:space="preserve">he URI shall be an alternative URI of the </w:t>
            </w:r>
            <w:r w:rsidRPr="00C0054A">
              <w:rPr>
                <w:rFonts w:eastAsia="等线" w:hint="eastAsia"/>
              </w:rPr>
              <w:t xml:space="preserve">resource located on </w:t>
            </w:r>
            <w:r w:rsidRPr="00C0054A">
              <w:rPr>
                <w:rFonts w:eastAsia="等线"/>
              </w:rPr>
              <w:t>an alternative service instance within the same GMLC or GMLC (service) set.</w:t>
            </w:r>
          </w:p>
          <w:p w14:paraId="4A695AF8" w14:textId="32F0017F" w:rsidR="00DC06A1" w:rsidRPr="004A6A8E" w:rsidRDefault="00DC06A1" w:rsidP="00DC06A1">
            <w:pPr>
              <w:pStyle w:val="TAL"/>
              <w:rPr>
                <w:rFonts w:eastAsia="等线"/>
              </w:rPr>
            </w:pPr>
            <w:ins w:id="125" w:author="Huawei" w:date="2021-04-30T19:29:00Z">
              <w:r>
                <w:t>(NOTE 2)</w:t>
              </w:r>
            </w:ins>
          </w:p>
        </w:tc>
      </w:tr>
      <w:tr w:rsidR="00DC06A1" w:rsidRPr="004A6A8E" w14:paraId="555ACCBB" w14:textId="77777777" w:rsidTr="00DC06A1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8CB143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A6A8E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92B1C" w14:textId="77777777" w:rsidR="00DC06A1" w:rsidRPr="004A6A8E" w:rsidRDefault="00DC06A1" w:rsidP="00DC06A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7ADDC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559ED8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BC114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等线" w:hAnsi="Arial"/>
                <w:sz w:val="18"/>
              </w:rPr>
              <w:t xml:space="preserve"> be 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used to indicate</w:t>
            </w:r>
            <w:r w:rsidRPr="004A6A8E">
              <w:rPr>
                <w:rFonts w:ascii="Arial" w:eastAsia="等线" w:hAnsi="Arial"/>
                <w:sz w:val="18"/>
              </w:rPr>
              <w:t xml:space="preserve"> one of the following application errors:</w:t>
            </w:r>
          </w:p>
          <w:p w14:paraId="5DEAD25D" w14:textId="77777777" w:rsidR="00DC06A1" w:rsidRPr="001F1BE3" w:rsidRDefault="00DC06A1" w:rsidP="00DC06A1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UNSPECIFIED</w:t>
            </w:r>
          </w:p>
          <w:p w14:paraId="1495192C" w14:textId="77777777" w:rsidR="00DC06A1" w:rsidRPr="001F1BE3" w:rsidRDefault="00DC06A1" w:rsidP="00DC06A1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  <w:r w:rsidRPr="001F1BE3">
              <w:rPr>
                <w:rFonts w:ascii="Arial" w:eastAsia="等线" w:hAnsi="Arial"/>
                <w:sz w:val="18"/>
              </w:rPr>
              <w:t>- UNREQUESTED_BY_UE</w:t>
            </w:r>
          </w:p>
          <w:p w14:paraId="36F3693A" w14:textId="77777777" w:rsidR="00DC06A1" w:rsidRPr="001F1BE3" w:rsidRDefault="00DC06A1" w:rsidP="00DC06A1">
            <w:pPr>
              <w:keepNext/>
              <w:keepLines/>
              <w:spacing w:after="0"/>
              <w:ind w:left="284"/>
              <w:rPr>
                <w:rFonts w:ascii="Arial" w:eastAsia="等线" w:hAnsi="Arial"/>
                <w:sz w:val="18"/>
              </w:rPr>
            </w:pPr>
          </w:p>
          <w:p w14:paraId="3318B169" w14:textId="77777777" w:rsidR="00DC06A1" w:rsidRPr="004A6A8E" w:rsidRDefault="00DC06A1" w:rsidP="00DC06A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A6A8E">
              <w:rPr>
                <w:rFonts w:ascii="Arial" w:eastAsia="等线" w:hAnsi="Arial"/>
                <w:sz w:val="18"/>
              </w:rPr>
              <w:t>See table 6.1.</w:t>
            </w:r>
            <w:r w:rsidRPr="004A6A8E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等线" w:hAnsi="Arial"/>
                <w:sz w:val="18"/>
              </w:rPr>
              <w:t>.3-1 for the description of these errors.</w:t>
            </w:r>
          </w:p>
        </w:tc>
      </w:tr>
      <w:tr w:rsidR="00DC06A1" w:rsidRPr="004A6A8E" w14:paraId="4A17F735" w14:textId="77777777" w:rsidTr="00DC06A1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0610A" w14:textId="7B13D4DB" w:rsidR="00DC06A1" w:rsidRDefault="00DC06A1" w:rsidP="00DC06A1">
            <w:pPr>
              <w:keepNext/>
              <w:keepLines/>
              <w:spacing w:after="0"/>
              <w:ind w:left="851" w:hanging="851"/>
              <w:rPr>
                <w:ins w:id="126" w:author="Huawei" w:date="2021-04-30T19:28:00Z"/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ins w:id="127" w:author="Huawei" w:date="2021-04-30T19:28:00Z"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1</w:t>
              </w:r>
            </w:ins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宋体" w:hAnsi="Arial" w:cs="Arial"/>
                <w:sz w:val="18"/>
                <w:szCs w:val="18"/>
                <w:lang w:val="en-US"/>
              </w:rPr>
              <w:t>[5] also apply.</w:t>
            </w:r>
          </w:p>
          <w:p w14:paraId="176CF5A2" w14:textId="15A081BC" w:rsidR="00DC06A1" w:rsidRPr="004A6A8E" w:rsidRDefault="00DC06A1" w:rsidP="00DC06A1">
            <w:pPr>
              <w:keepNext/>
              <w:keepLines/>
              <w:spacing w:after="0"/>
              <w:ind w:left="851" w:hanging="851"/>
              <w:rPr>
                <w:rFonts w:eastAsia="等线"/>
              </w:rPr>
            </w:pPr>
            <w:ins w:id="128" w:author="Huawei" w:date="2021-04-30T19:28:00Z">
              <w:r w:rsidRPr="00DC06A1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 w:rsidRPr="00DC06A1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ab/>
              </w:r>
            </w:ins>
            <w:proofErr w:type="spellStart"/>
            <w:ins w:id="129" w:author="Huawei" w:date="2021-05-11T17:32:00Z">
              <w:r w:rsidR="0000252D" w:rsidRPr="0000252D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RedirectResponse</w:t>
              </w:r>
              <w:proofErr w:type="spellEnd"/>
              <w:r w:rsidR="0000252D" w:rsidRPr="00DC06A1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30" w:author="Huawei" w:date="2021-04-30T19:28:00Z">
              <w:r w:rsidRPr="00DC06A1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may be inserted by an SCP, see clause 6.10.9.1 of 3GPP TS 29.500 [5].</w:t>
              </w:r>
            </w:ins>
          </w:p>
        </w:tc>
      </w:tr>
    </w:tbl>
    <w:p w14:paraId="14737E4E" w14:textId="77777777" w:rsidR="00DC06A1" w:rsidRDefault="00DC06A1" w:rsidP="00DC06A1">
      <w:pPr>
        <w:rPr>
          <w:noProof/>
        </w:rPr>
      </w:pPr>
    </w:p>
    <w:p w14:paraId="2DC125D8" w14:textId="77777777" w:rsidR="00DC06A1" w:rsidRDefault="00DC06A1" w:rsidP="00DC06A1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136D5573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58916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04FB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0F1EB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D8AF3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189086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6A30E27F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73DE6A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866D8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E3A3F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D4B31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0A7B81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25BB48E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E0BC8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6FC34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3D2C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7224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8888B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E8FBC5" w14:textId="77777777" w:rsidR="00DC06A1" w:rsidRDefault="00DC06A1" w:rsidP="00DC06A1"/>
    <w:p w14:paraId="310F8856" w14:textId="77777777" w:rsidR="00DC06A1" w:rsidRDefault="00DC06A1" w:rsidP="00DC06A1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0483A3E5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E27EE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EA363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EE336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44B8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ABFFDC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62D3007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33D2A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E5E35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0EAF4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241FF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AA5AF" w14:textId="77777777" w:rsidR="00DC06A1" w:rsidRPr="00D67AB2" w:rsidRDefault="00DC06A1" w:rsidP="00DC06A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</w:t>
            </w:r>
          </w:p>
        </w:tc>
      </w:tr>
      <w:tr w:rsidR="00DC06A1" w:rsidRPr="00D67AB2" w14:paraId="0DCACE6A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4CF08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59E5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86ED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F8AF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D50919" w14:textId="77777777" w:rsidR="00DC06A1" w:rsidRPr="00D70312" w:rsidRDefault="00DC06A1" w:rsidP="00DC06A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EB6E4F" w14:textId="77777777" w:rsidR="00D121AA" w:rsidRPr="00DC06A1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5E3C6A32" w14:textId="77777777" w:rsidR="00DC06A1" w:rsidRPr="008D72A7" w:rsidRDefault="00DC06A1" w:rsidP="00DC06A1">
      <w:pPr>
        <w:pStyle w:val="6"/>
      </w:pPr>
      <w:bookmarkStart w:id="131" w:name="_Toc26202332"/>
      <w:bookmarkStart w:id="132" w:name="_Toc22624271"/>
      <w:bookmarkStart w:id="133" w:name="_Toc22141069"/>
      <w:bookmarkStart w:id="134" w:name="_Toc11343370"/>
      <w:bookmarkStart w:id="135" w:name="_Toc26202518"/>
      <w:bookmarkStart w:id="136" w:name="_Toc34804228"/>
      <w:bookmarkStart w:id="137" w:name="_Toc35935799"/>
      <w:bookmarkStart w:id="138" w:name="_Toc45030019"/>
      <w:bookmarkStart w:id="139" w:name="_Toc51922379"/>
      <w:bookmarkStart w:id="140" w:name="_Toc51922798"/>
      <w:bookmarkStart w:id="141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EC2E4B8" w14:textId="77777777" w:rsidR="00DC06A1" w:rsidRPr="008D72A7" w:rsidRDefault="00DC06A1" w:rsidP="00DC06A1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25CD378B" w14:textId="77777777" w:rsidR="00DC06A1" w:rsidRDefault="00DC06A1" w:rsidP="00DC06A1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CD89B06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C06A1" w14:paraId="0873F67F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129E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6FE47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E38D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7786D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56A1B02D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41437" w14:textId="77777777" w:rsidR="00DC06A1" w:rsidRDefault="00DC06A1" w:rsidP="00DC06A1">
            <w:pPr>
              <w:pStyle w:val="TAL"/>
              <w:rPr>
                <w:lang w:eastAsia="zh-CN"/>
              </w:rPr>
            </w:pPr>
            <w:bookmarkStart w:id="142" w:name="_Hlk14643644"/>
            <w:proofErr w:type="spellStart"/>
            <w:r>
              <w:t>Event</w:t>
            </w:r>
            <w:bookmarkEnd w:id="142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87704" w14:textId="77777777" w:rsidR="00DC06A1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ACA05" w14:textId="77777777" w:rsidR="00DC06A1" w:rsidRDefault="00DC06A1" w:rsidP="00DC06A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4D525" w14:textId="77777777" w:rsidR="00DC06A1" w:rsidRDefault="00DC06A1" w:rsidP="00DC06A1">
            <w:pPr>
              <w:pStyle w:val="TAL"/>
            </w:pPr>
            <w:r>
              <w:t>Input parameters to the "Event Notify" operation</w:t>
            </w:r>
          </w:p>
        </w:tc>
      </w:tr>
    </w:tbl>
    <w:p w14:paraId="13F08FFB" w14:textId="77777777" w:rsidR="00DC06A1" w:rsidRDefault="00DC06A1" w:rsidP="00DC06A1"/>
    <w:p w14:paraId="0ED05DAA" w14:textId="77777777" w:rsidR="00DC06A1" w:rsidRDefault="00DC06A1" w:rsidP="00DC06A1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14:paraId="6B38FFAD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5EF30" w14:textId="77777777" w:rsidR="00DC06A1" w:rsidRDefault="00DC06A1" w:rsidP="00DC06A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5F99F" w14:textId="77777777" w:rsidR="00DC06A1" w:rsidRDefault="00DC06A1" w:rsidP="00DC06A1">
            <w:pPr>
              <w:pStyle w:val="TAH"/>
            </w:pPr>
            <w:r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4C42" w14:textId="77777777" w:rsidR="00DC06A1" w:rsidRDefault="00DC06A1" w:rsidP="00DC06A1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77CA" w14:textId="77777777" w:rsidR="00DC06A1" w:rsidRDefault="00DC06A1" w:rsidP="00DC06A1">
            <w:pPr>
              <w:pStyle w:val="TAH"/>
            </w:pPr>
            <w:r>
              <w:t>Response</w:t>
            </w:r>
          </w:p>
          <w:p w14:paraId="0E5844F2" w14:textId="77777777" w:rsidR="00DC06A1" w:rsidRDefault="00DC06A1" w:rsidP="00DC06A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9B31B" w14:textId="77777777" w:rsidR="00DC06A1" w:rsidRDefault="00DC06A1" w:rsidP="00DC06A1">
            <w:pPr>
              <w:pStyle w:val="TAH"/>
            </w:pPr>
            <w:r>
              <w:t>Description</w:t>
            </w:r>
          </w:p>
        </w:tc>
      </w:tr>
      <w:tr w:rsidR="00DC06A1" w14:paraId="0C87A5D7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58D35" w14:textId="77777777" w:rsidR="00DC06A1" w:rsidRDefault="00DC06A1" w:rsidP="00DC06A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6D962" w14:textId="77777777" w:rsidR="00DC06A1" w:rsidRDefault="00DC06A1" w:rsidP="00DC06A1"/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FE681B" w14:textId="77777777" w:rsidR="00DC06A1" w:rsidRDefault="00DC06A1" w:rsidP="00DC06A1">
            <w:pPr>
              <w:spacing w:after="0"/>
              <w:rPr>
                <w:lang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CB60B" w14:textId="77777777" w:rsidR="00DC06A1" w:rsidRDefault="00DC06A1" w:rsidP="00DC06A1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07C91" w14:textId="77777777" w:rsidR="00DC06A1" w:rsidRDefault="00DC06A1" w:rsidP="00DC06A1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DC06A1" w14:paraId="4ED7FFEB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1D071" w14:textId="61FFE15C" w:rsidR="00DC06A1" w:rsidRDefault="00DC06A1" w:rsidP="00DC06A1">
            <w:pPr>
              <w:pStyle w:val="TAL"/>
            </w:pPr>
            <w:proofErr w:type="spellStart"/>
            <w:ins w:id="143" w:author="Huawei" w:date="2021-04-30T19:30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66C1" w14:textId="30756B81" w:rsidR="00DC06A1" w:rsidRDefault="00DC06A1" w:rsidP="00DC06A1">
            <w:ins w:id="144" w:author="Huawei" w:date="2021-04-30T19:30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0BC92" w14:textId="23A9FF9E" w:rsidR="00DC06A1" w:rsidRDefault="00DC06A1" w:rsidP="00DC06A1">
            <w:pPr>
              <w:spacing w:after="0"/>
              <w:rPr>
                <w:lang w:eastAsia="en-GB"/>
              </w:rPr>
            </w:pPr>
            <w:ins w:id="145" w:author="Huawei" w:date="2021-04-30T19:30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F31A9" w14:textId="77777777" w:rsidR="00DC06A1" w:rsidRDefault="00DC06A1" w:rsidP="00DC06A1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63FCD" w14:textId="2E430791" w:rsidR="00DC06A1" w:rsidRDefault="00DC06A1" w:rsidP="00DC06A1">
            <w:pPr>
              <w:pStyle w:val="TAL"/>
              <w:rPr>
                <w:ins w:id="146" w:author="Huawei" w:date="2021-04-30T19:29:00Z"/>
              </w:rPr>
            </w:pPr>
            <w:r>
              <w:t xml:space="preserve">Temporary redirection. </w:t>
            </w:r>
            <w:ins w:id="147" w:author="Huawei" w:date="2021-05-11T17:04:00Z">
              <w:r w:rsidR="00D2575A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48" w:author="Huawei" w:date="2021-05-11T17:05:00Z">
              <w:r w:rsidDel="00D2575A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42E10DB7" w14:textId="1F7A6D12" w:rsidR="00DC06A1" w:rsidRDefault="00DC06A1" w:rsidP="00DC06A1">
            <w:pPr>
              <w:pStyle w:val="TAL"/>
            </w:pPr>
            <w:ins w:id="149" w:author="Huawei" w:date="2021-04-30T19:29:00Z">
              <w:r>
                <w:t>(NOTE 2)</w:t>
              </w:r>
            </w:ins>
          </w:p>
        </w:tc>
      </w:tr>
      <w:tr w:rsidR="00DC06A1" w14:paraId="349DAF7E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1BD6D" w14:textId="1D19B23D" w:rsidR="00DC06A1" w:rsidRDefault="00DC06A1" w:rsidP="00DC06A1">
            <w:pPr>
              <w:pStyle w:val="TAL"/>
            </w:pPr>
            <w:proofErr w:type="spellStart"/>
            <w:ins w:id="150" w:author="Huawei" w:date="2021-04-30T19:31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DD62" w14:textId="7DD781C8" w:rsidR="00DC06A1" w:rsidRDefault="00DC06A1" w:rsidP="00DC06A1">
            <w:ins w:id="151" w:author="Huawei" w:date="2021-04-30T19:31:00Z">
              <w:r w:rsidRPr="00DC06A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5C9D4" w14:textId="4F9ADBA1" w:rsidR="00DC06A1" w:rsidRDefault="00DC06A1" w:rsidP="00DC06A1">
            <w:pPr>
              <w:spacing w:after="0"/>
              <w:rPr>
                <w:lang w:eastAsia="en-GB"/>
              </w:rPr>
            </w:pPr>
            <w:ins w:id="152" w:author="Huawei" w:date="2021-04-30T19:31:00Z">
              <w:r w:rsidRPr="00DC06A1">
                <w:rPr>
                  <w:rFonts w:ascii="Arial" w:hAnsi="Arial" w:hint="eastAsia"/>
                  <w:sz w:val="18"/>
                </w:rPr>
                <w:t>0</w:t>
              </w:r>
              <w:r w:rsidRPr="00DC06A1">
                <w:rPr>
                  <w:rFonts w:ascii="Arial" w:hAnsi="Arial"/>
                  <w:sz w:val="18"/>
                </w:rPr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C7998" w14:textId="77777777" w:rsidR="00DC06A1" w:rsidRDefault="00DC06A1" w:rsidP="00DC06A1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71DF6" w14:textId="62C0A1F3" w:rsidR="00DC06A1" w:rsidRDefault="00DC06A1" w:rsidP="00DC06A1">
            <w:pPr>
              <w:pStyle w:val="TAL"/>
              <w:rPr>
                <w:ins w:id="153" w:author="Huawei" w:date="2021-04-30T19:29:00Z"/>
              </w:rPr>
            </w:pPr>
            <w:r>
              <w:t xml:space="preserve">Permanent redirection. </w:t>
            </w:r>
            <w:ins w:id="154" w:author="Huawei" w:date="2021-05-11T17:05:00Z">
              <w:r w:rsidR="00D2575A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55" w:author="Huawei" w:date="2021-05-11T17:05:00Z">
              <w:r w:rsidDel="00D2575A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19C1A32D" w14:textId="2A0538B7" w:rsidR="00DC06A1" w:rsidRDefault="00DC06A1" w:rsidP="00DC06A1">
            <w:pPr>
              <w:pStyle w:val="TAL"/>
            </w:pPr>
            <w:ins w:id="156" w:author="Huawei" w:date="2021-04-30T19:29:00Z">
              <w:r>
                <w:t>(NOTE 2)</w:t>
              </w:r>
            </w:ins>
          </w:p>
        </w:tc>
      </w:tr>
      <w:tr w:rsidR="00DC06A1" w14:paraId="235157DD" w14:textId="77777777" w:rsidTr="00DC06A1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624CD1" w14:textId="77777777" w:rsidR="00DC06A1" w:rsidRDefault="00DC06A1" w:rsidP="00DC06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9B1CF" w14:textId="77777777" w:rsidR="00DC06A1" w:rsidRDefault="00DC06A1" w:rsidP="00DC06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9741C5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2E7E1" w14:textId="77777777" w:rsidR="00DC06A1" w:rsidRDefault="00DC06A1" w:rsidP="00DC06A1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656E3" w14:textId="77777777" w:rsidR="00DC06A1" w:rsidRDefault="00DC06A1" w:rsidP="00DC06A1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7A802C7C" w14:textId="77777777" w:rsidR="00DC06A1" w:rsidRDefault="00DC06A1" w:rsidP="00DC06A1">
            <w:pPr>
              <w:pStyle w:val="TAL"/>
              <w:ind w:left="284"/>
            </w:pPr>
            <w:r>
              <w:t>- UNSPECIFIED</w:t>
            </w:r>
          </w:p>
          <w:p w14:paraId="22379213" w14:textId="77777777" w:rsidR="00DC06A1" w:rsidRDefault="00DC06A1" w:rsidP="00DC06A1">
            <w:pPr>
              <w:pStyle w:val="TAL"/>
              <w:ind w:left="284"/>
            </w:pPr>
            <w:r>
              <w:t>- LOCATION_SESSION_UNKNOWN</w:t>
            </w:r>
          </w:p>
          <w:p w14:paraId="48EBB4A6" w14:textId="77777777" w:rsidR="00DC06A1" w:rsidRDefault="00DC06A1" w:rsidP="00DC06A1">
            <w:pPr>
              <w:pStyle w:val="TAL"/>
              <w:ind w:left="284"/>
            </w:pPr>
          </w:p>
          <w:p w14:paraId="157E24AA" w14:textId="77777777" w:rsidR="00DC06A1" w:rsidRDefault="00DC06A1" w:rsidP="00DC06A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DC06A1" w14:paraId="7C9EFBF6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2DD3A" w14:textId="3F6FF644" w:rsidR="00DC06A1" w:rsidRDefault="00DC06A1" w:rsidP="00DC06A1">
            <w:pPr>
              <w:pStyle w:val="TAL"/>
              <w:ind w:leftChars="-4" w:left="842" w:hangingChars="472" w:hanging="850"/>
              <w:rPr>
                <w:ins w:id="157" w:author="Huawei" w:date="2021-04-30T19:28:00Z"/>
              </w:rPr>
            </w:pPr>
            <w:r w:rsidRPr="00594B6D">
              <w:t>NOTE</w:t>
            </w:r>
            <w:ins w:id="158" w:author="Huawei" w:date="2021-04-30T19:28:00Z">
              <w:r>
                <w:t xml:space="preserve"> 1</w:t>
              </w:r>
            </w:ins>
            <w:r w:rsidRPr="00594B6D">
              <w:t>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  <w:p w14:paraId="02A4856B" w14:textId="06C9D4A1" w:rsidR="00DC06A1" w:rsidRDefault="00DC06A1" w:rsidP="00DC06A1">
            <w:pPr>
              <w:pStyle w:val="TAL"/>
              <w:ind w:leftChars="-4" w:left="842" w:hangingChars="472" w:hanging="850"/>
              <w:rPr>
                <w:rFonts w:eastAsia="宋体"/>
              </w:rPr>
            </w:pPr>
            <w:ins w:id="159" w:author="Huawei" w:date="2021-04-30T19:28:00Z">
              <w:r>
                <w:t>NOTE 2:</w:t>
              </w:r>
              <w:r>
                <w:tab/>
              </w:r>
            </w:ins>
            <w:proofErr w:type="spellStart"/>
            <w:ins w:id="160" w:author="Huawei" w:date="2021-05-11T17:33:00Z">
              <w:r w:rsidR="0000252D">
                <w:t>RedirectResponse</w:t>
              </w:r>
              <w:proofErr w:type="spellEnd"/>
              <w:r w:rsidR="0000252D">
                <w:t xml:space="preserve"> </w:t>
              </w:r>
            </w:ins>
            <w:ins w:id="161" w:author="Huawei" w:date="2021-04-30T19:2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A34FF02" w14:textId="77777777" w:rsidR="00DC06A1" w:rsidRDefault="00DC06A1" w:rsidP="00DC06A1"/>
    <w:p w14:paraId="5E27DD32" w14:textId="77777777" w:rsidR="00DC06A1" w:rsidRDefault="00DC06A1" w:rsidP="00DC06A1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35793286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DAF8A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41BF2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0F272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1EFF4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F5D40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569F94E4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940318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75CFA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6B192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70434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893AC0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551D94D5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FD10F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0B4F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ADE4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D5A6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228A2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AE3A23E" w14:textId="77777777" w:rsidR="00DC06A1" w:rsidRDefault="00DC06A1" w:rsidP="00DC06A1"/>
    <w:p w14:paraId="39D40FD2" w14:textId="77777777" w:rsidR="00DC06A1" w:rsidRDefault="00DC06A1" w:rsidP="00DC06A1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5866535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FC954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B4D6B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5DAAA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6899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3A24D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4A2803B3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972144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41B8D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1AEA4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88D2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AE9F74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2F69287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2CCB4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1E0F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20B47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76DD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7CE7B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0431B26" w14:textId="77777777" w:rsidR="00DC06A1" w:rsidRPr="00F6026D" w:rsidRDefault="00DC06A1" w:rsidP="00DC06A1"/>
    <w:p w14:paraId="21913753" w14:textId="77777777" w:rsidR="00180826" w:rsidRPr="00DC06A1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74CE5A81" w14:textId="77777777" w:rsidR="00DC06A1" w:rsidRPr="00B24285" w:rsidRDefault="00DC06A1" w:rsidP="00DC06A1">
      <w:pPr>
        <w:pStyle w:val="6"/>
      </w:pPr>
      <w:bookmarkStart w:id="162" w:name="_Toc34804233"/>
      <w:bookmarkStart w:id="163" w:name="_Toc35935804"/>
      <w:bookmarkStart w:id="164" w:name="_Toc45030024"/>
      <w:bookmarkStart w:id="165" w:name="_Toc51922384"/>
      <w:bookmarkStart w:id="166" w:name="_Toc51922803"/>
      <w:bookmarkStart w:id="167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162"/>
      <w:bookmarkEnd w:id="163"/>
      <w:bookmarkEnd w:id="164"/>
      <w:bookmarkEnd w:id="165"/>
      <w:bookmarkEnd w:id="166"/>
      <w:bookmarkEnd w:id="167"/>
    </w:p>
    <w:p w14:paraId="2B730651" w14:textId="77777777" w:rsidR="00DC06A1" w:rsidRPr="00B24285" w:rsidRDefault="00DC06A1" w:rsidP="00DC06A1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76C62A36" w14:textId="77777777" w:rsidR="00DC06A1" w:rsidRPr="00B24285" w:rsidRDefault="00DC06A1" w:rsidP="00DC06A1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B4E6330" w14:textId="77777777" w:rsidR="00DC06A1" w:rsidRPr="00B24285" w:rsidRDefault="00DC06A1" w:rsidP="00DC06A1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DC06A1" w:rsidRPr="00B24285" w14:paraId="1412D382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FEECB" w14:textId="77777777" w:rsidR="00DC06A1" w:rsidRPr="00B24285" w:rsidRDefault="00DC06A1" w:rsidP="00DC06A1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D117" w14:textId="77777777" w:rsidR="00DC06A1" w:rsidRPr="00B24285" w:rsidRDefault="00DC06A1" w:rsidP="00DC06A1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A3632" w14:textId="77777777" w:rsidR="00DC06A1" w:rsidRPr="00B24285" w:rsidRDefault="00DC06A1" w:rsidP="00DC06A1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E0A03" w14:textId="77777777" w:rsidR="00DC06A1" w:rsidRPr="00B24285" w:rsidRDefault="00DC06A1" w:rsidP="00DC06A1">
            <w:pPr>
              <w:pStyle w:val="TAH"/>
            </w:pPr>
            <w:r w:rsidRPr="00B24285">
              <w:t>Description</w:t>
            </w:r>
          </w:p>
        </w:tc>
      </w:tr>
      <w:tr w:rsidR="00DC06A1" w:rsidRPr="00B24285" w14:paraId="2BEA4796" w14:textId="77777777" w:rsidTr="00DC06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8E178" w14:textId="77777777" w:rsidR="00DC06A1" w:rsidRPr="00B24285" w:rsidRDefault="00DC06A1" w:rsidP="00DC06A1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77C2" w14:textId="77777777" w:rsidR="00DC06A1" w:rsidRPr="00B24285" w:rsidRDefault="00DC06A1" w:rsidP="00DC06A1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52C09" w14:textId="77777777" w:rsidR="00DC06A1" w:rsidRPr="00B24285" w:rsidRDefault="00DC06A1" w:rsidP="00DC06A1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737F3" w14:textId="77777777" w:rsidR="00DC06A1" w:rsidRPr="00B24285" w:rsidRDefault="00DC06A1" w:rsidP="00DC06A1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55C904F5" w14:textId="77777777" w:rsidR="00DC06A1" w:rsidRPr="00B24285" w:rsidRDefault="00DC06A1" w:rsidP="00DC06A1">
      <w:pPr>
        <w:tabs>
          <w:tab w:val="left" w:pos="2835"/>
        </w:tabs>
      </w:pPr>
      <w:r>
        <w:tab/>
      </w:r>
    </w:p>
    <w:p w14:paraId="1BCFFF13" w14:textId="77777777" w:rsidR="00DC06A1" w:rsidRPr="00B24285" w:rsidRDefault="00DC06A1" w:rsidP="00DC06A1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2"/>
        <w:gridCol w:w="1098"/>
        <w:gridCol w:w="5173"/>
      </w:tblGrid>
      <w:tr w:rsidR="00DC06A1" w:rsidRPr="00B24285" w14:paraId="43C8380C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94E1A" w14:textId="77777777" w:rsidR="00DC06A1" w:rsidRPr="00B24285" w:rsidRDefault="00DC06A1" w:rsidP="00DC06A1">
            <w:pPr>
              <w:pStyle w:val="TAH"/>
            </w:pPr>
            <w:r w:rsidRPr="00B24285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5F8E2" w14:textId="77777777" w:rsidR="00DC06A1" w:rsidRPr="00B24285" w:rsidRDefault="00DC06A1" w:rsidP="00DC06A1">
            <w:pPr>
              <w:pStyle w:val="TAH"/>
            </w:pPr>
            <w:r w:rsidRPr="00B24285">
              <w:t>P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F436" w14:textId="77777777" w:rsidR="00DC06A1" w:rsidRPr="00B24285" w:rsidRDefault="00DC06A1" w:rsidP="00DC06A1">
            <w:pPr>
              <w:pStyle w:val="TAH"/>
            </w:pPr>
            <w:r w:rsidRPr="00B24285">
              <w:t>Cardinality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A63A1" w14:textId="77777777" w:rsidR="00DC06A1" w:rsidRPr="00B24285" w:rsidRDefault="00DC06A1" w:rsidP="00DC06A1">
            <w:pPr>
              <w:pStyle w:val="TAH"/>
            </w:pPr>
            <w:r w:rsidRPr="00B24285">
              <w:t>Response</w:t>
            </w:r>
          </w:p>
          <w:p w14:paraId="3C8CF12E" w14:textId="77777777" w:rsidR="00DC06A1" w:rsidRPr="00B24285" w:rsidRDefault="00DC06A1" w:rsidP="00DC06A1">
            <w:pPr>
              <w:pStyle w:val="TAH"/>
            </w:pPr>
            <w:r w:rsidRPr="00B24285"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D3573" w14:textId="77777777" w:rsidR="00DC06A1" w:rsidRPr="00B24285" w:rsidRDefault="00DC06A1" w:rsidP="00DC06A1">
            <w:pPr>
              <w:pStyle w:val="TAH"/>
            </w:pPr>
            <w:r w:rsidRPr="00B24285">
              <w:t>Description</w:t>
            </w:r>
          </w:p>
        </w:tc>
      </w:tr>
      <w:tr w:rsidR="00DC06A1" w:rsidRPr="00B24285" w14:paraId="415A58C0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AF1D5" w14:textId="77777777" w:rsidR="00DC06A1" w:rsidRPr="00B24285" w:rsidRDefault="00DC06A1" w:rsidP="00DC06A1">
            <w:pPr>
              <w:pStyle w:val="TAL"/>
            </w:pPr>
            <w:r w:rsidRPr="00B24285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C7189" w14:textId="77777777" w:rsidR="00DC06A1" w:rsidRPr="00B24285" w:rsidRDefault="00DC06A1" w:rsidP="00DC06A1">
            <w:pPr>
              <w:pStyle w:val="TAC"/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C8A08" w14:textId="77777777" w:rsidR="00DC06A1" w:rsidRPr="00B24285" w:rsidRDefault="00DC06A1" w:rsidP="00DC06A1">
            <w:pPr>
              <w:pStyle w:val="TAL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83915" w14:textId="77777777" w:rsidR="00DC06A1" w:rsidRPr="00B24285" w:rsidRDefault="00DC06A1" w:rsidP="00DC06A1">
            <w:pPr>
              <w:pStyle w:val="TAL"/>
            </w:pPr>
            <w:r w:rsidRPr="00B24285"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2D536" w14:textId="77777777" w:rsidR="00DC06A1" w:rsidRPr="00B24285" w:rsidRDefault="00DC06A1" w:rsidP="00DC06A1">
            <w:pPr>
              <w:pStyle w:val="TAL"/>
            </w:pPr>
            <w:r w:rsidRPr="00B24285">
              <w:t>This case represents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E82C9B" w:rsidRPr="00B24285" w14:paraId="663C32A5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B9950" w14:textId="4A2437AC" w:rsidR="00E82C9B" w:rsidRPr="00B24285" w:rsidRDefault="00E82C9B" w:rsidP="00E82C9B">
            <w:pPr>
              <w:pStyle w:val="TAL"/>
            </w:pPr>
            <w:proofErr w:type="spellStart"/>
            <w:ins w:id="168" w:author="Huawei" w:date="2021-04-30T19:31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56A8D" w14:textId="6A7898C6" w:rsidR="00E82C9B" w:rsidRPr="00B24285" w:rsidRDefault="00E82C9B" w:rsidP="00E82C9B">
            <w:pPr>
              <w:pStyle w:val="TAC"/>
            </w:pPr>
            <w:ins w:id="169" w:author="Huawei" w:date="2021-04-30T19:31:00Z">
              <w:r w:rsidRPr="00DC06A1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590EB" w14:textId="2F89D539" w:rsidR="00E82C9B" w:rsidRPr="00B24285" w:rsidRDefault="00E82C9B" w:rsidP="00E82C9B">
            <w:pPr>
              <w:pStyle w:val="TAL"/>
            </w:pPr>
            <w:ins w:id="170" w:author="Huawei" w:date="2021-04-30T19:31:00Z">
              <w:r w:rsidRPr="00DC06A1">
                <w:rPr>
                  <w:rFonts w:hint="eastAsia"/>
                </w:rPr>
                <w:t>0</w:t>
              </w:r>
              <w:r w:rsidRPr="00DC06A1"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55E38" w14:textId="77777777" w:rsidR="00E82C9B" w:rsidRPr="00B24285" w:rsidRDefault="00E82C9B" w:rsidP="00E82C9B">
            <w:pPr>
              <w:pStyle w:val="TAL"/>
            </w:pPr>
            <w:r w:rsidRPr="00C0054A">
              <w:rPr>
                <w:rFonts w:eastAsia="等线"/>
              </w:rP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D8FDC" w14:textId="5D2E3B03" w:rsidR="00E82C9B" w:rsidRDefault="00E82C9B" w:rsidP="00E82C9B">
            <w:pPr>
              <w:pStyle w:val="TAL"/>
              <w:rPr>
                <w:ins w:id="171" w:author="Huawei" w:date="2021-04-30T19:29:00Z"/>
              </w:rPr>
            </w:pPr>
            <w:r>
              <w:t xml:space="preserve">Temporary redirection. </w:t>
            </w:r>
            <w:ins w:id="172" w:author="Huawei" w:date="2021-05-11T17:05:00Z">
              <w:r w:rsidR="00D2575A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73" w:author="Huawei" w:date="2021-05-11T17:06:00Z">
              <w:r w:rsidDel="00D2575A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349C2B77" w14:textId="1164BA6D" w:rsidR="00E82C9B" w:rsidRPr="00B24285" w:rsidRDefault="00E82C9B" w:rsidP="00E82C9B">
            <w:pPr>
              <w:pStyle w:val="TAL"/>
            </w:pPr>
            <w:ins w:id="174" w:author="Huawei" w:date="2021-04-30T19:29:00Z">
              <w:r>
                <w:t>(NOTE 2)</w:t>
              </w:r>
            </w:ins>
          </w:p>
        </w:tc>
      </w:tr>
      <w:tr w:rsidR="00E82C9B" w:rsidRPr="00B24285" w14:paraId="6386BD82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FD7EF" w14:textId="0D2B1E1A" w:rsidR="00E82C9B" w:rsidRPr="00B24285" w:rsidRDefault="00E82C9B" w:rsidP="00E82C9B">
            <w:pPr>
              <w:pStyle w:val="TAL"/>
            </w:pPr>
            <w:proofErr w:type="spellStart"/>
            <w:ins w:id="175" w:author="Huawei" w:date="2021-04-30T19:31:00Z">
              <w:r>
                <w:t>RedirectResponse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BA632" w14:textId="4A2E90D4" w:rsidR="00E82C9B" w:rsidRPr="00B24285" w:rsidRDefault="00E82C9B" w:rsidP="00E82C9B">
            <w:pPr>
              <w:pStyle w:val="TAC"/>
            </w:pPr>
            <w:ins w:id="176" w:author="Huawei" w:date="2021-04-30T19:31:00Z">
              <w:r w:rsidRPr="00DC06A1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92C0" w14:textId="7776F67F" w:rsidR="00E82C9B" w:rsidRPr="00B24285" w:rsidRDefault="00E82C9B" w:rsidP="00E82C9B">
            <w:pPr>
              <w:pStyle w:val="TAL"/>
            </w:pPr>
            <w:ins w:id="177" w:author="Huawei" w:date="2021-04-30T19:31:00Z">
              <w:r w:rsidRPr="00DC06A1">
                <w:rPr>
                  <w:rFonts w:hint="eastAsia"/>
                </w:rPr>
                <w:t>0</w:t>
              </w:r>
              <w:r w:rsidRPr="00DC06A1">
                <w:t>..1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18745" w14:textId="77777777" w:rsidR="00E82C9B" w:rsidRPr="00B24285" w:rsidRDefault="00E82C9B" w:rsidP="00E82C9B">
            <w:pPr>
              <w:pStyle w:val="TAL"/>
            </w:pPr>
            <w:r w:rsidRPr="00C0054A">
              <w:rPr>
                <w:rFonts w:eastAsia="等线"/>
              </w:rP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0905B" w14:textId="261D83CE" w:rsidR="00E82C9B" w:rsidRDefault="00E82C9B" w:rsidP="00E82C9B">
            <w:pPr>
              <w:pStyle w:val="TAL"/>
              <w:rPr>
                <w:ins w:id="178" w:author="Huawei" w:date="2021-04-30T19:29:00Z"/>
              </w:rPr>
            </w:pPr>
            <w:r>
              <w:t xml:space="preserve">Permanent redirection. </w:t>
            </w:r>
            <w:ins w:id="179" w:author="Huawei" w:date="2021-05-11T17:06:00Z">
              <w:r w:rsidR="00D2575A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180" w:author="Huawei" w:date="2021-05-11T17:06:00Z">
              <w:r w:rsidDel="00D2575A">
                <w:delText>The NF service consumer shall generate a Location header field containing a URI</w:delText>
              </w:r>
            </w:del>
            <w:r>
              <w:t xml:space="preserve"> pointing to the endpoint of another NF service consumer to which the notification should be sent.</w:t>
            </w:r>
          </w:p>
          <w:p w14:paraId="652F52C2" w14:textId="0DBEEC12" w:rsidR="00E82C9B" w:rsidRPr="00B24285" w:rsidRDefault="00E82C9B" w:rsidP="00E82C9B">
            <w:pPr>
              <w:pStyle w:val="TAL"/>
            </w:pPr>
            <w:ins w:id="181" w:author="Huawei" w:date="2021-04-30T19:29:00Z">
              <w:r>
                <w:t>(NOTE 2)</w:t>
              </w:r>
            </w:ins>
          </w:p>
        </w:tc>
      </w:tr>
      <w:tr w:rsidR="00E82C9B" w:rsidRPr="00B24285" w14:paraId="537E9E84" w14:textId="77777777" w:rsidTr="00E82C9B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06AF" w14:textId="77777777" w:rsidR="00E82C9B" w:rsidRPr="00B24285" w:rsidRDefault="00E82C9B" w:rsidP="00E82C9B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A34F9" w14:textId="77777777" w:rsidR="00E82C9B" w:rsidRPr="00B24285" w:rsidRDefault="00E82C9B" w:rsidP="00E82C9B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F26A6" w14:textId="77777777" w:rsidR="00E82C9B" w:rsidRPr="00B24285" w:rsidRDefault="00E82C9B" w:rsidP="00E82C9B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A8141" w14:textId="77777777" w:rsidR="00E82C9B" w:rsidRPr="00B24285" w:rsidRDefault="00E82C9B" w:rsidP="00E82C9B">
            <w:pPr>
              <w:pStyle w:val="TAL"/>
            </w:pPr>
            <w:r w:rsidRPr="00B24285"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D5104" w14:textId="77777777" w:rsidR="00E82C9B" w:rsidRPr="00B24285" w:rsidRDefault="00E82C9B" w:rsidP="00E82C9B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>used to indicate</w:t>
            </w:r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43F9B4FC" w14:textId="77777777" w:rsidR="00E82C9B" w:rsidRPr="00B24285" w:rsidRDefault="00E82C9B" w:rsidP="00E82C9B">
            <w:pPr>
              <w:pStyle w:val="TAL"/>
              <w:ind w:left="284"/>
            </w:pPr>
            <w:r w:rsidRPr="00B24285">
              <w:t>- UNSPECIFIED</w:t>
            </w:r>
          </w:p>
          <w:p w14:paraId="5DA0F9AB" w14:textId="77777777" w:rsidR="00E82C9B" w:rsidRPr="00B24285" w:rsidRDefault="00E82C9B" w:rsidP="00E82C9B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0396F1F6" w14:textId="77777777" w:rsidR="00E82C9B" w:rsidRPr="00B24285" w:rsidRDefault="00E82C9B" w:rsidP="00E82C9B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50CD1FDE" w14:textId="77777777" w:rsidR="00E82C9B" w:rsidRPr="00B24285" w:rsidRDefault="00E82C9B" w:rsidP="00E82C9B">
            <w:pPr>
              <w:pStyle w:val="TAL"/>
              <w:ind w:left="284"/>
            </w:pPr>
          </w:p>
          <w:p w14:paraId="684C55A6" w14:textId="77777777" w:rsidR="00E82C9B" w:rsidRPr="00B24285" w:rsidRDefault="00E82C9B" w:rsidP="00E82C9B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E82C9B" w:rsidRPr="00B24285" w14:paraId="38C24B01" w14:textId="77777777" w:rsidTr="00DC06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7622D" w14:textId="788E8659" w:rsidR="00E82C9B" w:rsidRDefault="00E82C9B" w:rsidP="00E82C9B">
            <w:pPr>
              <w:pStyle w:val="TAL"/>
              <w:ind w:left="841" w:hangingChars="467" w:hanging="841"/>
              <w:rPr>
                <w:ins w:id="182" w:author="Huawei" w:date="2021-04-30T19:28:00Z"/>
              </w:rPr>
            </w:pPr>
            <w:r w:rsidRPr="00D20422">
              <w:t>NOTE</w:t>
            </w:r>
            <w:ins w:id="183" w:author="Huawei" w:date="2021-04-30T19:28:00Z">
              <w:r>
                <w:t xml:space="preserve"> 1</w:t>
              </w:r>
            </w:ins>
            <w:r w:rsidRPr="00D20422">
              <w:t>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  <w:p w14:paraId="3B94064B" w14:textId="14AF71FE" w:rsidR="00E82C9B" w:rsidRPr="00B24285" w:rsidRDefault="00E82C9B" w:rsidP="00E82C9B">
            <w:pPr>
              <w:pStyle w:val="TAL"/>
              <w:ind w:left="841" w:hangingChars="467" w:hanging="841"/>
              <w:rPr>
                <w:rFonts w:eastAsia="宋体"/>
              </w:rPr>
            </w:pPr>
            <w:ins w:id="184" w:author="Huawei" w:date="2021-04-30T19:28:00Z">
              <w:r>
                <w:t>NOTE 2:</w:t>
              </w:r>
              <w:r>
                <w:tab/>
              </w:r>
            </w:ins>
            <w:proofErr w:type="spellStart"/>
            <w:ins w:id="185" w:author="Huawei" w:date="2021-05-11T17:33:00Z">
              <w:r w:rsidR="0000252D">
                <w:t>RedirectResponse</w:t>
              </w:r>
              <w:proofErr w:type="spellEnd"/>
              <w:r w:rsidR="0000252D">
                <w:t xml:space="preserve"> </w:t>
              </w:r>
            </w:ins>
            <w:bookmarkStart w:id="186" w:name="_GoBack"/>
            <w:bookmarkEnd w:id="186"/>
            <w:ins w:id="187" w:author="Huawei" w:date="2021-04-30T19:2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5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0C44473" w14:textId="77777777" w:rsidR="00DC06A1" w:rsidRDefault="00DC06A1" w:rsidP="00DC06A1">
      <w:pPr>
        <w:rPr>
          <w:noProof/>
        </w:rPr>
      </w:pPr>
    </w:p>
    <w:p w14:paraId="5482B682" w14:textId="77777777" w:rsidR="00DC06A1" w:rsidRDefault="00DC06A1" w:rsidP="00DC06A1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3DD3B15D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0850D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D05CF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4B7FA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2F398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07FF23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76EFF44E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4819D8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643C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639DF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70550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93BE15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356A553E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C5BE1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B735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3874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AFED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3E059F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B54F301" w14:textId="77777777" w:rsidR="00DC06A1" w:rsidRDefault="00DC06A1" w:rsidP="00DC06A1"/>
    <w:p w14:paraId="14FB5225" w14:textId="77777777" w:rsidR="00DC06A1" w:rsidRDefault="00DC06A1" w:rsidP="00DC06A1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06A1" w:rsidRPr="00D67AB2" w14:paraId="0210D2E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B14AF" w14:textId="77777777" w:rsidR="00DC06A1" w:rsidRPr="00D67AB2" w:rsidRDefault="00DC06A1" w:rsidP="00DC06A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53CBD" w14:textId="77777777" w:rsidR="00DC06A1" w:rsidRPr="00D67AB2" w:rsidRDefault="00DC06A1" w:rsidP="00DC06A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FD39" w14:textId="77777777" w:rsidR="00DC06A1" w:rsidRPr="00D67AB2" w:rsidRDefault="00DC06A1" w:rsidP="00DC06A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A3007" w14:textId="77777777" w:rsidR="00DC06A1" w:rsidRPr="00D67AB2" w:rsidRDefault="00DC06A1" w:rsidP="00DC06A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F1387D" w14:textId="77777777" w:rsidR="00DC06A1" w:rsidRPr="00D67AB2" w:rsidRDefault="00DC06A1" w:rsidP="00DC06A1">
            <w:pPr>
              <w:pStyle w:val="TAH"/>
            </w:pPr>
            <w:r w:rsidRPr="00D67AB2">
              <w:t>Description</w:t>
            </w:r>
          </w:p>
        </w:tc>
      </w:tr>
      <w:tr w:rsidR="00DC06A1" w:rsidRPr="00D67AB2" w14:paraId="1A7A2B61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76AF71" w14:textId="77777777" w:rsidR="00DC06A1" w:rsidRPr="00D67AB2" w:rsidRDefault="00DC06A1" w:rsidP="00DC06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57A9E" w14:textId="77777777" w:rsidR="00DC06A1" w:rsidRPr="00D67AB2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DAD7B" w14:textId="77777777" w:rsidR="00DC06A1" w:rsidRPr="00D67AB2" w:rsidRDefault="00DC06A1" w:rsidP="00DC06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5165C" w14:textId="77777777" w:rsidR="00DC06A1" w:rsidRPr="00D67AB2" w:rsidRDefault="00DC06A1" w:rsidP="00DC06A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97969E" w14:textId="77777777" w:rsidR="00DC06A1" w:rsidRPr="00D67AB2" w:rsidRDefault="00DC06A1" w:rsidP="00DC06A1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DC06A1" w:rsidRPr="00D67AB2" w14:paraId="72F229D2" w14:textId="77777777" w:rsidTr="00DC06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EE501" w14:textId="77777777" w:rsidR="00DC06A1" w:rsidRDefault="00DC06A1" w:rsidP="00DC06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3D1E" w14:textId="77777777" w:rsidR="00DC06A1" w:rsidRDefault="00DC06A1" w:rsidP="00DC06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974FF" w14:textId="77777777" w:rsidR="00DC06A1" w:rsidRDefault="00DC06A1" w:rsidP="00DC06A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5752" w14:textId="77777777" w:rsidR="00DC06A1" w:rsidRPr="00D67AB2" w:rsidRDefault="00DC06A1" w:rsidP="00DC06A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4A1DA" w14:textId="77777777" w:rsidR="00DC06A1" w:rsidRPr="00D70312" w:rsidRDefault="00DC06A1" w:rsidP="00DC06A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453E08F" w14:textId="2E434F04" w:rsidR="00E37C01" w:rsidRPr="00DC06A1" w:rsidRDefault="00E37C01" w:rsidP="00E37C01">
      <w:pPr>
        <w:rPr>
          <w:lang w:eastAsia="zh-CN"/>
        </w:rPr>
      </w:pPr>
    </w:p>
    <w:p w14:paraId="4F71504B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BDE59" w14:textId="77777777" w:rsidR="00673F43" w:rsidRDefault="00673F43" w:rsidP="00E37C01">
      <w:pPr>
        <w:rPr>
          <w:lang w:eastAsia="zh-CN"/>
        </w:rPr>
      </w:pPr>
    </w:p>
    <w:p w14:paraId="756B9ECB" w14:textId="77777777" w:rsidR="00E82C9B" w:rsidRPr="008D72A7" w:rsidRDefault="00E82C9B" w:rsidP="00E82C9B">
      <w:pPr>
        <w:pStyle w:val="2"/>
        <w:rPr>
          <w:lang w:eastAsia="zh-CN"/>
        </w:rPr>
      </w:pPr>
      <w:bookmarkStart w:id="188" w:name="_Toc26202362"/>
      <w:bookmarkStart w:id="189" w:name="_Toc22624301"/>
      <w:bookmarkStart w:id="190" w:name="_Toc22141099"/>
      <w:bookmarkStart w:id="191" w:name="_Toc18853101"/>
      <w:bookmarkStart w:id="192" w:name="_Toc26202548"/>
      <w:bookmarkStart w:id="193" w:name="_Toc34804261"/>
      <w:bookmarkStart w:id="194" w:name="_Toc35935832"/>
      <w:bookmarkStart w:id="195" w:name="_Toc45030052"/>
      <w:bookmarkStart w:id="196" w:name="_Toc51922413"/>
      <w:bookmarkStart w:id="197" w:name="_Toc51922832"/>
      <w:bookmarkStart w:id="198" w:name="_Toc68618154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CB7B746" w14:textId="77777777" w:rsidR="00E82C9B" w:rsidRPr="008D72A7" w:rsidRDefault="00E82C9B" w:rsidP="00E82C9B">
      <w:pPr>
        <w:pStyle w:val="PL"/>
      </w:pPr>
      <w:r>
        <w:t>openapi: 3.0.0</w:t>
      </w:r>
    </w:p>
    <w:p w14:paraId="6EFED710" w14:textId="77777777" w:rsidR="00E82C9B" w:rsidRDefault="00E82C9B" w:rsidP="00E82C9B">
      <w:pPr>
        <w:pStyle w:val="PL"/>
      </w:pPr>
      <w:r>
        <w:t>info:</w:t>
      </w:r>
    </w:p>
    <w:p w14:paraId="418D6A76" w14:textId="77777777" w:rsidR="00E82C9B" w:rsidRDefault="00E82C9B" w:rsidP="00E82C9B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>'</w:t>
      </w:r>
    </w:p>
    <w:p w14:paraId="693A0F33" w14:textId="77777777" w:rsidR="00E82C9B" w:rsidRDefault="00E82C9B" w:rsidP="00E82C9B">
      <w:pPr>
        <w:pStyle w:val="PL"/>
      </w:pPr>
      <w:r>
        <w:t xml:space="preserve">  title: Ngmlc_Location</w:t>
      </w:r>
    </w:p>
    <w:p w14:paraId="73660BAA" w14:textId="77777777" w:rsidR="00E82C9B" w:rsidRDefault="00E82C9B" w:rsidP="00E82C9B">
      <w:pPr>
        <w:pStyle w:val="PL"/>
      </w:pPr>
      <w:r>
        <w:t xml:space="preserve">  description: |</w:t>
      </w:r>
    </w:p>
    <w:p w14:paraId="2CDA676E" w14:textId="77777777" w:rsidR="00E82C9B" w:rsidRDefault="00E82C9B" w:rsidP="00E82C9B">
      <w:pPr>
        <w:pStyle w:val="PL"/>
      </w:pPr>
      <w:r>
        <w:t xml:space="preserve">    Ngmlc_Location Service.</w:t>
      </w:r>
    </w:p>
    <w:p w14:paraId="51BEA560" w14:textId="77777777" w:rsidR="00E82C9B" w:rsidRDefault="00E82C9B" w:rsidP="00E82C9B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19DB397B" w14:textId="77777777" w:rsidR="00E82C9B" w:rsidRDefault="00E82C9B" w:rsidP="00E82C9B">
      <w:pPr>
        <w:pStyle w:val="PL"/>
      </w:pPr>
      <w:r>
        <w:t xml:space="preserve">    All rights reserved.</w:t>
      </w:r>
    </w:p>
    <w:p w14:paraId="0A38E2DA" w14:textId="77777777" w:rsidR="00E82C9B" w:rsidRDefault="00E82C9B" w:rsidP="00E82C9B">
      <w:pPr>
        <w:pStyle w:val="PL"/>
      </w:pPr>
    </w:p>
    <w:p w14:paraId="43637D64" w14:textId="77777777" w:rsidR="00E82C9B" w:rsidRDefault="00E82C9B" w:rsidP="00E82C9B">
      <w:pPr>
        <w:pStyle w:val="PL"/>
      </w:pPr>
      <w:r>
        <w:t>externalDocs:</w:t>
      </w:r>
    </w:p>
    <w:p w14:paraId="5ACE4802" w14:textId="77777777" w:rsidR="00E82C9B" w:rsidRDefault="00E82C9B" w:rsidP="00E82C9B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4</w:t>
      </w:r>
      <w:r>
        <w:t>.0; 5G System; Gateway Mobile Location Services; Stage 3</w:t>
      </w:r>
    </w:p>
    <w:p w14:paraId="36AD5709" w14:textId="77777777" w:rsidR="00E82C9B" w:rsidRDefault="00E82C9B" w:rsidP="00E82C9B">
      <w:pPr>
        <w:pStyle w:val="PL"/>
      </w:pPr>
      <w:r>
        <w:t xml:space="preserve">  url: 'http://www.3gpp.org/ftp/Specs/archive/29_series/29.515/'</w:t>
      </w:r>
    </w:p>
    <w:p w14:paraId="774741FE" w14:textId="74D1B2C2" w:rsidR="00673F43" w:rsidRDefault="00E82C9B" w:rsidP="00673F43">
      <w:pPr>
        <w:rPr>
          <w:lang w:eastAsia="zh-CN"/>
        </w:rPr>
      </w:pPr>
      <w:r>
        <w:rPr>
          <w:lang w:eastAsia="zh-CN"/>
        </w:rPr>
        <w:t>[…]</w:t>
      </w:r>
    </w:p>
    <w:p w14:paraId="56F1DD4F" w14:textId="77777777" w:rsidR="00E82C9B" w:rsidRDefault="00E82C9B" w:rsidP="00E82C9B">
      <w:pPr>
        <w:pStyle w:val="PL"/>
      </w:pPr>
      <w:r>
        <w:t>paths:</w:t>
      </w:r>
    </w:p>
    <w:p w14:paraId="17C3F9C4" w14:textId="77777777" w:rsidR="00E82C9B" w:rsidRDefault="00E82C9B" w:rsidP="00E82C9B">
      <w:pPr>
        <w:pStyle w:val="PL"/>
      </w:pPr>
      <w:r>
        <w:t xml:space="preserve">  /provide-location:</w:t>
      </w:r>
    </w:p>
    <w:p w14:paraId="5451946A" w14:textId="77777777" w:rsidR="00E82C9B" w:rsidRDefault="00E82C9B" w:rsidP="00E82C9B">
      <w:pPr>
        <w:pStyle w:val="PL"/>
      </w:pPr>
      <w:r>
        <w:t xml:space="preserve">    post:</w:t>
      </w:r>
    </w:p>
    <w:p w14:paraId="58B799E5" w14:textId="77777777" w:rsidR="00E82C9B" w:rsidRDefault="00E82C9B" w:rsidP="00E82C9B">
      <w:pPr>
        <w:pStyle w:val="PL"/>
      </w:pPr>
      <w:r>
        <w:t xml:space="preserve">      summary: Request Location of an UE</w:t>
      </w:r>
    </w:p>
    <w:p w14:paraId="1697DBE8" w14:textId="77777777" w:rsidR="00E82C9B" w:rsidRDefault="00E82C9B" w:rsidP="00E82C9B">
      <w:pPr>
        <w:pStyle w:val="PL"/>
      </w:pPr>
      <w:r>
        <w:t xml:space="preserve">      operationId: RequestLocation</w:t>
      </w:r>
    </w:p>
    <w:p w14:paraId="5ADC1478" w14:textId="77777777" w:rsidR="00E82C9B" w:rsidRDefault="00E82C9B" w:rsidP="00E82C9B">
      <w:pPr>
        <w:pStyle w:val="PL"/>
      </w:pPr>
      <w:r>
        <w:t xml:space="preserve">      tags:</w:t>
      </w:r>
    </w:p>
    <w:p w14:paraId="480A1A7B" w14:textId="77777777" w:rsidR="00E82C9B" w:rsidRDefault="00E82C9B" w:rsidP="00E82C9B">
      <w:pPr>
        <w:pStyle w:val="PL"/>
      </w:pPr>
      <w:r>
        <w:t xml:space="preserve">        - Request Location</w:t>
      </w:r>
    </w:p>
    <w:p w14:paraId="46A6C72F" w14:textId="77777777" w:rsidR="00E82C9B" w:rsidRDefault="00E82C9B" w:rsidP="00E82C9B">
      <w:pPr>
        <w:pStyle w:val="PL"/>
      </w:pPr>
      <w:r>
        <w:t xml:space="preserve">      requestBody:</w:t>
      </w:r>
    </w:p>
    <w:p w14:paraId="07344280" w14:textId="77777777" w:rsidR="00E82C9B" w:rsidRDefault="00E82C9B" w:rsidP="00E82C9B">
      <w:pPr>
        <w:pStyle w:val="PL"/>
      </w:pPr>
      <w:r>
        <w:t xml:space="preserve">        content:</w:t>
      </w:r>
    </w:p>
    <w:p w14:paraId="7AE7D59B" w14:textId="77777777" w:rsidR="00E82C9B" w:rsidRDefault="00E82C9B" w:rsidP="00E82C9B">
      <w:pPr>
        <w:pStyle w:val="PL"/>
      </w:pPr>
      <w:r>
        <w:t xml:space="preserve">          application/json:</w:t>
      </w:r>
    </w:p>
    <w:p w14:paraId="2AFA827D" w14:textId="77777777" w:rsidR="00E82C9B" w:rsidRDefault="00E82C9B" w:rsidP="00E82C9B">
      <w:pPr>
        <w:pStyle w:val="PL"/>
      </w:pPr>
      <w:r>
        <w:t xml:space="preserve">            schema:</w:t>
      </w:r>
    </w:p>
    <w:p w14:paraId="676CAD88" w14:textId="77777777" w:rsidR="00E82C9B" w:rsidRDefault="00E82C9B" w:rsidP="00E82C9B">
      <w:pPr>
        <w:pStyle w:val="PL"/>
      </w:pPr>
      <w:r>
        <w:t xml:space="preserve">              $ref: '#/components/schemas/InputData'</w:t>
      </w:r>
    </w:p>
    <w:p w14:paraId="4F4A161E" w14:textId="77777777" w:rsidR="00E82C9B" w:rsidRDefault="00E82C9B" w:rsidP="00E82C9B">
      <w:pPr>
        <w:pStyle w:val="PL"/>
      </w:pPr>
      <w:r>
        <w:t xml:space="preserve">        required: true</w:t>
      </w:r>
    </w:p>
    <w:p w14:paraId="683F6353" w14:textId="77777777" w:rsidR="00E82C9B" w:rsidRDefault="00E82C9B" w:rsidP="00E82C9B">
      <w:pPr>
        <w:pStyle w:val="PL"/>
      </w:pPr>
      <w:r>
        <w:t xml:space="preserve">      responses:</w:t>
      </w:r>
    </w:p>
    <w:p w14:paraId="62D24C9A" w14:textId="77777777" w:rsidR="00E82C9B" w:rsidRDefault="00E82C9B" w:rsidP="00E82C9B">
      <w:pPr>
        <w:pStyle w:val="PL"/>
      </w:pPr>
      <w:r>
        <w:t xml:space="preserve">        '200':</w:t>
      </w:r>
    </w:p>
    <w:p w14:paraId="38D1ADE7" w14:textId="77777777" w:rsidR="00E82C9B" w:rsidRDefault="00E82C9B" w:rsidP="00E82C9B">
      <w:pPr>
        <w:pStyle w:val="PL"/>
      </w:pPr>
      <w:r>
        <w:t xml:space="preserve">          description: Expected response to a valid request</w:t>
      </w:r>
    </w:p>
    <w:p w14:paraId="5F09375B" w14:textId="77777777" w:rsidR="00E82C9B" w:rsidRDefault="00E82C9B" w:rsidP="00E82C9B">
      <w:pPr>
        <w:pStyle w:val="PL"/>
      </w:pPr>
      <w:r>
        <w:t xml:space="preserve">          content:</w:t>
      </w:r>
    </w:p>
    <w:p w14:paraId="7F9D7FFC" w14:textId="77777777" w:rsidR="00E82C9B" w:rsidRDefault="00E82C9B" w:rsidP="00E82C9B">
      <w:pPr>
        <w:pStyle w:val="PL"/>
      </w:pPr>
      <w:r>
        <w:t xml:space="preserve">            application/json:</w:t>
      </w:r>
    </w:p>
    <w:p w14:paraId="5843F642" w14:textId="77777777" w:rsidR="00E82C9B" w:rsidRDefault="00E82C9B" w:rsidP="00E82C9B">
      <w:pPr>
        <w:pStyle w:val="PL"/>
      </w:pPr>
      <w:r>
        <w:t xml:space="preserve">              schema:</w:t>
      </w:r>
    </w:p>
    <w:p w14:paraId="424B2ACD" w14:textId="77777777" w:rsidR="00E82C9B" w:rsidRDefault="00E82C9B" w:rsidP="00E82C9B">
      <w:pPr>
        <w:pStyle w:val="PL"/>
        <w:rPr>
          <w:lang w:eastAsia="zh-CN"/>
        </w:rPr>
      </w:pPr>
      <w:r>
        <w:t xml:space="preserve">                $ref: '#/components/schemas/LocationData'</w:t>
      </w:r>
    </w:p>
    <w:p w14:paraId="58B5D8BB" w14:textId="77777777" w:rsidR="00E82C9B" w:rsidRDefault="00E82C9B" w:rsidP="00E82C9B">
      <w:pPr>
        <w:pStyle w:val="PL"/>
        <w:rPr>
          <w:ins w:id="199" w:author="Huawei" w:date="2021-04-30T19:3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C2DC25" w14:textId="64843E19" w:rsidR="001C376B" w:rsidRPr="002E5CBA" w:rsidRDefault="001C376B" w:rsidP="00E82C9B">
      <w:pPr>
        <w:pStyle w:val="PL"/>
        <w:rPr>
          <w:lang w:val="en-US"/>
        </w:rPr>
      </w:pPr>
      <w:ins w:id="200" w:author="Huawei" w:date="2021-04-30T19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3486B1A" w14:textId="38392C9D" w:rsidR="00E82C9B" w:rsidDel="001C376B" w:rsidRDefault="00E82C9B" w:rsidP="00E82C9B">
      <w:pPr>
        <w:pStyle w:val="PL"/>
        <w:rPr>
          <w:del w:id="201" w:author="Huawei" w:date="2021-04-30T19:33:00Z"/>
          <w:lang w:val="en-US"/>
        </w:rPr>
      </w:pPr>
      <w:del w:id="202" w:author="Huawei" w:date="2021-04-30T19:33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1C41B73D" w14:textId="0A332400" w:rsidR="00E82C9B" w:rsidDel="001C376B" w:rsidRDefault="00E82C9B" w:rsidP="00E82C9B">
      <w:pPr>
        <w:pStyle w:val="PL"/>
        <w:rPr>
          <w:del w:id="203" w:author="Huawei" w:date="2021-04-30T19:33:00Z"/>
        </w:rPr>
      </w:pPr>
      <w:del w:id="204" w:author="Huawei" w:date="2021-04-30T19:33:00Z">
        <w:r w:rsidDel="001C376B">
          <w:delText xml:space="preserve">          headers:</w:delText>
        </w:r>
      </w:del>
    </w:p>
    <w:p w14:paraId="201F5D21" w14:textId="6A0D199C" w:rsidR="00E82C9B" w:rsidDel="001C376B" w:rsidRDefault="00E82C9B" w:rsidP="00E82C9B">
      <w:pPr>
        <w:pStyle w:val="PL"/>
        <w:rPr>
          <w:del w:id="205" w:author="Huawei" w:date="2021-04-30T19:33:00Z"/>
        </w:rPr>
      </w:pPr>
      <w:del w:id="206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6E4476C7" w14:textId="5B79E8CD" w:rsidR="00E82C9B" w:rsidDel="001C376B" w:rsidRDefault="00E82C9B" w:rsidP="00E82C9B">
      <w:pPr>
        <w:pStyle w:val="PL"/>
        <w:rPr>
          <w:del w:id="207" w:author="Huawei" w:date="2021-04-30T19:33:00Z"/>
        </w:rPr>
      </w:pPr>
      <w:del w:id="208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538DAE8C" w14:textId="00C8D635" w:rsidR="00E82C9B" w:rsidDel="001C376B" w:rsidRDefault="00E82C9B" w:rsidP="00E82C9B">
      <w:pPr>
        <w:pStyle w:val="PL"/>
        <w:rPr>
          <w:del w:id="209" w:author="Huawei" w:date="2021-04-30T19:33:00Z"/>
        </w:rPr>
      </w:pPr>
      <w:del w:id="210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7D6E0D3E" w14:textId="58BF26CD" w:rsidR="00E82C9B" w:rsidDel="001C376B" w:rsidRDefault="00E82C9B" w:rsidP="00E82C9B">
      <w:pPr>
        <w:pStyle w:val="PL"/>
        <w:rPr>
          <w:del w:id="211" w:author="Huawei" w:date="2021-04-30T19:33:00Z"/>
        </w:rPr>
      </w:pPr>
      <w:del w:id="212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01FF024E" w14:textId="14587F49" w:rsidR="00E82C9B" w:rsidDel="001C376B" w:rsidRDefault="00E82C9B" w:rsidP="00E82C9B">
      <w:pPr>
        <w:pStyle w:val="PL"/>
        <w:rPr>
          <w:del w:id="213" w:author="Huawei" w:date="2021-04-30T19:33:00Z"/>
        </w:rPr>
      </w:pPr>
      <w:del w:id="214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2F082AB3" w14:textId="0CBD55D4" w:rsidR="00E82C9B" w:rsidDel="001C376B" w:rsidRDefault="00E82C9B" w:rsidP="00E82C9B">
      <w:pPr>
        <w:pStyle w:val="PL"/>
        <w:rPr>
          <w:del w:id="215" w:author="Huawei" w:date="2021-04-30T19:33:00Z"/>
        </w:rPr>
      </w:pPr>
      <w:del w:id="216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675AEFFE" w14:textId="275CE49D" w:rsidR="00E82C9B" w:rsidDel="001C376B" w:rsidRDefault="00E82C9B" w:rsidP="00E82C9B">
      <w:pPr>
        <w:pStyle w:val="PL"/>
        <w:rPr>
          <w:del w:id="217" w:author="Huawei" w:date="2021-04-30T19:33:00Z"/>
        </w:rPr>
      </w:pPr>
      <w:del w:id="218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26B5C163" w14:textId="7C468320" w:rsidR="00E82C9B" w:rsidDel="001C376B" w:rsidRDefault="00E82C9B" w:rsidP="00E82C9B">
      <w:pPr>
        <w:pStyle w:val="PL"/>
        <w:rPr>
          <w:del w:id="219" w:author="Huawei" w:date="2021-04-30T19:33:00Z"/>
        </w:rPr>
      </w:pPr>
      <w:del w:id="220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25C8ABD6" w14:textId="3F856DD7" w:rsidR="00E82C9B" w:rsidRPr="000B376D" w:rsidDel="001C376B" w:rsidRDefault="00E82C9B" w:rsidP="00E82C9B">
      <w:pPr>
        <w:pStyle w:val="PL"/>
        <w:rPr>
          <w:del w:id="221" w:author="Huawei" w:date="2021-04-30T19:33:00Z"/>
        </w:rPr>
      </w:pPr>
      <w:del w:id="222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1E75056A" w14:textId="77777777" w:rsidR="00E82C9B" w:rsidRDefault="00E82C9B" w:rsidP="00E82C9B">
      <w:pPr>
        <w:pStyle w:val="PL"/>
        <w:rPr>
          <w:ins w:id="223" w:author="Huawei" w:date="2021-04-30T19:35:00Z"/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5259D5AC" w14:textId="5B66FF86" w:rsidR="001C376B" w:rsidRPr="00046E6A" w:rsidRDefault="001C376B" w:rsidP="00E82C9B">
      <w:pPr>
        <w:pStyle w:val="PL"/>
        <w:rPr>
          <w:lang w:val="en-US"/>
        </w:rPr>
      </w:pPr>
      <w:ins w:id="224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A5D70BA" w14:textId="42B74AD1" w:rsidR="00E82C9B" w:rsidDel="001C376B" w:rsidRDefault="00E82C9B" w:rsidP="00E82C9B">
      <w:pPr>
        <w:pStyle w:val="PL"/>
        <w:rPr>
          <w:del w:id="225" w:author="Huawei" w:date="2021-04-30T19:35:00Z"/>
          <w:lang w:val="en-US"/>
        </w:rPr>
      </w:pPr>
      <w:del w:id="226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3DBA5268" w14:textId="701D8127" w:rsidR="00E82C9B" w:rsidDel="001C376B" w:rsidRDefault="00E82C9B" w:rsidP="00E82C9B">
      <w:pPr>
        <w:pStyle w:val="PL"/>
        <w:rPr>
          <w:del w:id="227" w:author="Huawei" w:date="2021-04-30T19:35:00Z"/>
        </w:rPr>
      </w:pPr>
      <w:del w:id="228" w:author="Huawei" w:date="2021-04-30T19:35:00Z">
        <w:r w:rsidDel="001C376B">
          <w:delText xml:space="preserve">          headers:</w:delText>
        </w:r>
      </w:del>
    </w:p>
    <w:p w14:paraId="2FF83A85" w14:textId="61020230" w:rsidR="00E82C9B" w:rsidDel="001C376B" w:rsidRDefault="00E82C9B" w:rsidP="00E82C9B">
      <w:pPr>
        <w:pStyle w:val="PL"/>
        <w:rPr>
          <w:del w:id="229" w:author="Huawei" w:date="2021-04-30T19:35:00Z"/>
        </w:rPr>
      </w:pPr>
      <w:del w:id="23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60E9D8E1" w14:textId="34D3B14C" w:rsidR="00E82C9B" w:rsidDel="001C376B" w:rsidRDefault="00E82C9B" w:rsidP="00E82C9B">
      <w:pPr>
        <w:pStyle w:val="PL"/>
        <w:rPr>
          <w:del w:id="231" w:author="Huawei" w:date="2021-04-30T19:35:00Z"/>
        </w:rPr>
      </w:pPr>
      <w:del w:id="23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06322468" w14:textId="28D8D669" w:rsidR="00E82C9B" w:rsidDel="001C376B" w:rsidRDefault="00E82C9B" w:rsidP="00E82C9B">
      <w:pPr>
        <w:pStyle w:val="PL"/>
        <w:rPr>
          <w:del w:id="233" w:author="Huawei" w:date="2021-04-30T19:35:00Z"/>
        </w:rPr>
      </w:pPr>
      <w:del w:id="23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4CAB5623" w14:textId="5A99EE74" w:rsidR="00E82C9B" w:rsidDel="001C376B" w:rsidRDefault="00E82C9B" w:rsidP="00E82C9B">
      <w:pPr>
        <w:pStyle w:val="PL"/>
        <w:rPr>
          <w:del w:id="235" w:author="Huawei" w:date="2021-04-30T19:35:00Z"/>
        </w:rPr>
      </w:pPr>
      <w:del w:id="23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64146AEF" w14:textId="4A328BF0" w:rsidR="00E82C9B" w:rsidDel="001C376B" w:rsidRDefault="00E82C9B" w:rsidP="00E82C9B">
      <w:pPr>
        <w:pStyle w:val="PL"/>
        <w:rPr>
          <w:del w:id="237" w:author="Huawei" w:date="2021-04-30T19:35:00Z"/>
        </w:rPr>
      </w:pPr>
      <w:del w:id="23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7E573414" w14:textId="5A5E3BAA" w:rsidR="00E82C9B" w:rsidDel="001C376B" w:rsidRDefault="00E82C9B" w:rsidP="00E82C9B">
      <w:pPr>
        <w:pStyle w:val="PL"/>
        <w:rPr>
          <w:del w:id="239" w:author="Huawei" w:date="2021-04-30T19:35:00Z"/>
        </w:rPr>
      </w:pPr>
      <w:del w:id="24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7275DAA0" w14:textId="6287DF72" w:rsidR="00E82C9B" w:rsidDel="001C376B" w:rsidRDefault="00E82C9B" w:rsidP="00E82C9B">
      <w:pPr>
        <w:pStyle w:val="PL"/>
        <w:rPr>
          <w:del w:id="241" w:author="Huawei" w:date="2021-04-30T19:35:00Z"/>
        </w:rPr>
      </w:pPr>
      <w:del w:id="24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2E51139A" w14:textId="60843D52" w:rsidR="00E82C9B" w:rsidDel="001C376B" w:rsidRDefault="00E82C9B" w:rsidP="00E82C9B">
      <w:pPr>
        <w:pStyle w:val="PL"/>
        <w:rPr>
          <w:del w:id="243" w:author="Huawei" w:date="2021-04-30T19:35:00Z"/>
        </w:rPr>
      </w:pPr>
      <w:del w:id="24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7769CEF0" w14:textId="7435E331" w:rsidR="00E82C9B" w:rsidDel="001C376B" w:rsidRDefault="00E82C9B" w:rsidP="00E82C9B">
      <w:pPr>
        <w:pStyle w:val="PL"/>
        <w:rPr>
          <w:del w:id="245" w:author="Huawei" w:date="2021-04-30T19:35:00Z"/>
          <w:lang w:eastAsia="zh-CN"/>
        </w:rPr>
      </w:pPr>
      <w:del w:id="24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3134BEC8" w14:textId="77777777" w:rsidR="00E82C9B" w:rsidRDefault="00E82C9B" w:rsidP="00E82C9B">
      <w:pPr>
        <w:pStyle w:val="PL"/>
      </w:pPr>
      <w:r>
        <w:t xml:space="preserve">        '400':</w:t>
      </w:r>
    </w:p>
    <w:p w14:paraId="4F87C038" w14:textId="77777777" w:rsidR="00E82C9B" w:rsidRDefault="00E82C9B" w:rsidP="00E82C9B">
      <w:pPr>
        <w:pStyle w:val="PL"/>
      </w:pPr>
      <w:r>
        <w:t xml:space="preserve">          $ref: 'TS29571_CommonData.yaml#/components/responses/400'</w:t>
      </w:r>
    </w:p>
    <w:p w14:paraId="25E5FBB6" w14:textId="77777777" w:rsidR="00E82C9B" w:rsidRDefault="00E82C9B" w:rsidP="00E82C9B">
      <w:pPr>
        <w:pStyle w:val="PL"/>
      </w:pPr>
      <w:r>
        <w:t xml:space="preserve">        '401':</w:t>
      </w:r>
    </w:p>
    <w:p w14:paraId="02F64705" w14:textId="77777777" w:rsidR="00E82C9B" w:rsidRDefault="00E82C9B" w:rsidP="00E82C9B">
      <w:pPr>
        <w:pStyle w:val="PL"/>
      </w:pPr>
      <w:r>
        <w:t xml:space="preserve">          $ref: 'TS29571_CommonData.yaml#/components/responses/401'</w:t>
      </w:r>
    </w:p>
    <w:p w14:paraId="3D0F2C63" w14:textId="77777777" w:rsidR="00E82C9B" w:rsidRDefault="00E82C9B" w:rsidP="00E82C9B">
      <w:pPr>
        <w:pStyle w:val="PL"/>
      </w:pPr>
      <w:r>
        <w:t xml:space="preserve">        '403':</w:t>
      </w:r>
    </w:p>
    <w:p w14:paraId="0A2693D5" w14:textId="77777777" w:rsidR="00E82C9B" w:rsidRDefault="00E82C9B" w:rsidP="00E82C9B">
      <w:pPr>
        <w:pStyle w:val="PL"/>
      </w:pPr>
      <w:r>
        <w:t xml:space="preserve">          $ref: 'TS29571_CommonData.yaml#/components/responses/403'</w:t>
      </w:r>
    </w:p>
    <w:p w14:paraId="05020FE6" w14:textId="77777777" w:rsidR="00E82C9B" w:rsidRDefault="00E82C9B" w:rsidP="00E82C9B">
      <w:pPr>
        <w:pStyle w:val="PL"/>
      </w:pPr>
      <w:r>
        <w:t xml:space="preserve">        '404':</w:t>
      </w:r>
    </w:p>
    <w:p w14:paraId="3B28A2E7" w14:textId="77777777" w:rsidR="00E82C9B" w:rsidRDefault="00E82C9B" w:rsidP="00E82C9B">
      <w:pPr>
        <w:pStyle w:val="PL"/>
      </w:pPr>
      <w:r>
        <w:t xml:space="preserve">          $ref: 'TS29571_CommonData.yaml#/components/responses/404'</w:t>
      </w:r>
    </w:p>
    <w:p w14:paraId="20FE422D" w14:textId="77777777" w:rsidR="00E82C9B" w:rsidRDefault="00E82C9B" w:rsidP="00E82C9B">
      <w:pPr>
        <w:pStyle w:val="PL"/>
      </w:pPr>
      <w:r>
        <w:t xml:space="preserve">        '411':</w:t>
      </w:r>
    </w:p>
    <w:p w14:paraId="553D6C0C" w14:textId="77777777" w:rsidR="00E82C9B" w:rsidRDefault="00E82C9B" w:rsidP="00E82C9B">
      <w:pPr>
        <w:pStyle w:val="PL"/>
      </w:pPr>
      <w:r>
        <w:t xml:space="preserve">          $ref: 'TS29571_CommonData.yaml#/components/responses/411'</w:t>
      </w:r>
    </w:p>
    <w:p w14:paraId="3066EEF0" w14:textId="77777777" w:rsidR="00E82C9B" w:rsidRDefault="00E82C9B" w:rsidP="00E82C9B">
      <w:pPr>
        <w:pStyle w:val="PL"/>
      </w:pPr>
      <w:r>
        <w:t xml:space="preserve">        '413':</w:t>
      </w:r>
    </w:p>
    <w:p w14:paraId="77E93A36" w14:textId="77777777" w:rsidR="00E82C9B" w:rsidRDefault="00E82C9B" w:rsidP="00E82C9B">
      <w:pPr>
        <w:pStyle w:val="PL"/>
      </w:pPr>
      <w:r>
        <w:t xml:space="preserve">          $ref: 'TS29571_CommonData.yaml#/components/responses/413'</w:t>
      </w:r>
    </w:p>
    <w:p w14:paraId="496B1F54" w14:textId="77777777" w:rsidR="00E82C9B" w:rsidRDefault="00E82C9B" w:rsidP="00E82C9B">
      <w:pPr>
        <w:pStyle w:val="PL"/>
      </w:pPr>
      <w:r>
        <w:t xml:space="preserve">        '415':</w:t>
      </w:r>
    </w:p>
    <w:p w14:paraId="2D9DC125" w14:textId="77777777" w:rsidR="00E82C9B" w:rsidRDefault="00E82C9B" w:rsidP="00E82C9B">
      <w:pPr>
        <w:pStyle w:val="PL"/>
      </w:pPr>
      <w:r>
        <w:t xml:space="preserve">          $ref: 'TS29571_CommonData.yaml#/components/responses/415'</w:t>
      </w:r>
    </w:p>
    <w:p w14:paraId="180763F0" w14:textId="77777777" w:rsidR="00E82C9B" w:rsidRDefault="00E82C9B" w:rsidP="00E82C9B">
      <w:pPr>
        <w:pStyle w:val="PL"/>
      </w:pPr>
      <w:r>
        <w:t xml:space="preserve">        '429':</w:t>
      </w:r>
    </w:p>
    <w:p w14:paraId="6E91AA34" w14:textId="77777777" w:rsidR="00E82C9B" w:rsidRDefault="00E82C9B" w:rsidP="00E82C9B">
      <w:pPr>
        <w:pStyle w:val="PL"/>
      </w:pPr>
      <w:r>
        <w:t xml:space="preserve">          $ref: 'TS29571_CommonData.yaml#/components/responses/429'</w:t>
      </w:r>
    </w:p>
    <w:p w14:paraId="653B79AF" w14:textId="77777777" w:rsidR="00E82C9B" w:rsidRDefault="00E82C9B" w:rsidP="00E82C9B">
      <w:pPr>
        <w:pStyle w:val="PL"/>
      </w:pPr>
      <w:r>
        <w:t xml:space="preserve">        '500':</w:t>
      </w:r>
    </w:p>
    <w:p w14:paraId="35B824E3" w14:textId="77777777" w:rsidR="00E82C9B" w:rsidRDefault="00E82C9B" w:rsidP="00E82C9B">
      <w:pPr>
        <w:pStyle w:val="PL"/>
      </w:pPr>
      <w:r>
        <w:t xml:space="preserve">          $ref: 'TS29571_CommonData.yaml#/components/responses/500'</w:t>
      </w:r>
    </w:p>
    <w:p w14:paraId="746BEB08" w14:textId="77777777" w:rsidR="00E82C9B" w:rsidRDefault="00E82C9B" w:rsidP="00E82C9B">
      <w:pPr>
        <w:pStyle w:val="PL"/>
      </w:pPr>
      <w:r>
        <w:t xml:space="preserve">        '503':</w:t>
      </w:r>
    </w:p>
    <w:p w14:paraId="6B24988D" w14:textId="77777777" w:rsidR="00E82C9B" w:rsidRDefault="00E82C9B" w:rsidP="00E82C9B">
      <w:pPr>
        <w:pStyle w:val="PL"/>
      </w:pPr>
      <w:r>
        <w:t xml:space="preserve">          $ref: 'TS29571_CommonData.yaml#/components/responses/503'</w:t>
      </w:r>
    </w:p>
    <w:p w14:paraId="75FD42CB" w14:textId="77777777" w:rsidR="00E82C9B" w:rsidRDefault="00E82C9B" w:rsidP="00E82C9B">
      <w:pPr>
        <w:pStyle w:val="PL"/>
      </w:pPr>
      <w:r>
        <w:t xml:space="preserve">        '504':</w:t>
      </w:r>
    </w:p>
    <w:p w14:paraId="0FF86367" w14:textId="77777777" w:rsidR="00E82C9B" w:rsidRDefault="00E82C9B" w:rsidP="00E82C9B">
      <w:pPr>
        <w:pStyle w:val="PL"/>
      </w:pPr>
      <w:r>
        <w:t xml:space="preserve">          $ref: 'TS29571_CommonData.yaml#/components/responses/504'</w:t>
      </w:r>
    </w:p>
    <w:p w14:paraId="470A316C" w14:textId="77777777" w:rsidR="00E82C9B" w:rsidRDefault="00E82C9B" w:rsidP="00E82C9B">
      <w:pPr>
        <w:pStyle w:val="PL"/>
      </w:pPr>
      <w:r>
        <w:t xml:space="preserve">        default:</w:t>
      </w:r>
    </w:p>
    <w:p w14:paraId="6D16CF41" w14:textId="77777777" w:rsidR="00E82C9B" w:rsidRDefault="00E82C9B" w:rsidP="00E82C9B">
      <w:pPr>
        <w:pStyle w:val="PL"/>
      </w:pPr>
      <w:r>
        <w:t xml:space="preserve">          $ref: 'TS29571_CommonData.yaml#/components/responses/default'</w:t>
      </w:r>
    </w:p>
    <w:p w14:paraId="1F19D458" w14:textId="77777777" w:rsidR="00E82C9B" w:rsidRDefault="00E82C9B" w:rsidP="00E82C9B">
      <w:pPr>
        <w:pStyle w:val="PL"/>
      </w:pPr>
      <w:r>
        <w:t xml:space="preserve">      callbacks:</w:t>
      </w:r>
    </w:p>
    <w:p w14:paraId="3CF404D1" w14:textId="77777777" w:rsidR="00E82C9B" w:rsidRDefault="00E82C9B" w:rsidP="00E82C9B">
      <w:pPr>
        <w:pStyle w:val="PL"/>
      </w:pPr>
      <w:r>
        <w:t xml:space="preserve">        EventNotify:</w:t>
      </w:r>
    </w:p>
    <w:p w14:paraId="78699F63" w14:textId="77777777" w:rsidR="00E82C9B" w:rsidRDefault="00E82C9B" w:rsidP="00E82C9B">
      <w:pPr>
        <w:pStyle w:val="PL"/>
      </w:pPr>
      <w:r>
        <w:t xml:space="preserve">          '{$request.body#/hgmlcCallBackUri}':</w:t>
      </w:r>
    </w:p>
    <w:p w14:paraId="07149487" w14:textId="77777777" w:rsidR="00E82C9B" w:rsidRDefault="00E82C9B" w:rsidP="00E82C9B">
      <w:pPr>
        <w:pStyle w:val="PL"/>
      </w:pPr>
      <w:r>
        <w:t xml:space="preserve">            post:</w:t>
      </w:r>
    </w:p>
    <w:p w14:paraId="3B92A063" w14:textId="77777777" w:rsidR="00E82C9B" w:rsidRDefault="00E82C9B" w:rsidP="00E82C9B">
      <w:pPr>
        <w:pStyle w:val="PL"/>
      </w:pPr>
      <w:r>
        <w:t xml:space="preserve">              requestBody:</w:t>
      </w:r>
    </w:p>
    <w:p w14:paraId="031FC94A" w14:textId="77777777" w:rsidR="00E82C9B" w:rsidRDefault="00E82C9B" w:rsidP="00E82C9B">
      <w:pPr>
        <w:pStyle w:val="PL"/>
      </w:pPr>
      <w:r>
        <w:t xml:space="preserve">                description: UE Event Notification</w:t>
      </w:r>
    </w:p>
    <w:p w14:paraId="7579CEC2" w14:textId="77777777" w:rsidR="00E82C9B" w:rsidRDefault="00E82C9B" w:rsidP="00E82C9B">
      <w:pPr>
        <w:pStyle w:val="PL"/>
      </w:pPr>
      <w:r>
        <w:t xml:space="preserve">                content:</w:t>
      </w:r>
    </w:p>
    <w:p w14:paraId="5CFDCF21" w14:textId="77777777" w:rsidR="00E82C9B" w:rsidRDefault="00E82C9B" w:rsidP="00E82C9B">
      <w:pPr>
        <w:pStyle w:val="PL"/>
      </w:pPr>
      <w:r>
        <w:t xml:space="preserve">                  application/json:</w:t>
      </w:r>
    </w:p>
    <w:p w14:paraId="10001010" w14:textId="77777777" w:rsidR="00E82C9B" w:rsidRDefault="00E82C9B" w:rsidP="00E82C9B">
      <w:pPr>
        <w:pStyle w:val="PL"/>
      </w:pPr>
      <w:r>
        <w:t xml:space="preserve">                    schema:</w:t>
      </w:r>
    </w:p>
    <w:p w14:paraId="6D74FEF1" w14:textId="77777777" w:rsidR="00E82C9B" w:rsidRDefault="00E82C9B" w:rsidP="00E82C9B">
      <w:pPr>
        <w:pStyle w:val="PL"/>
      </w:pPr>
      <w:r>
        <w:t xml:space="preserve">                      $ref: '#/components/schemas/EventNotifyData</w:t>
      </w:r>
      <w:r>
        <w:rPr>
          <w:rFonts w:hint="eastAsia"/>
          <w:lang w:eastAsia="zh-CN"/>
        </w:rPr>
        <w:t>Ext</w:t>
      </w:r>
      <w:r>
        <w:t>'</w:t>
      </w:r>
    </w:p>
    <w:p w14:paraId="3C65482E" w14:textId="77777777" w:rsidR="00E82C9B" w:rsidRDefault="00E82C9B" w:rsidP="00E82C9B">
      <w:pPr>
        <w:pStyle w:val="PL"/>
      </w:pPr>
      <w:r>
        <w:t xml:space="preserve">              responses:</w:t>
      </w:r>
    </w:p>
    <w:p w14:paraId="148EE474" w14:textId="77777777" w:rsidR="00E82C9B" w:rsidRDefault="00E82C9B" w:rsidP="00E82C9B">
      <w:pPr>
        <w:pStyle w:val="PL"/>
      </w:pPr>
      <w:r>
        <w:t xml:space="preserve">                '204':</w:t>
      </w:r>
    </w:p>
    <w:p w14:paraId="48DF0484" w14:textId="77777777" w:rsidR="00E82C9B" w:rsidRPr="009432EF" w:rsidRDefault="00E82C9B" w:rsidP="00E82C9B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2EBD15A5" w14:textId="77777777" w:rsidR="00E82C9B" w:rsidRDefault="00E82C9B" w:rsidP="00E82C9B">
      <w:pPr>
        <w:pStyle w:val="PL"/>
        <w:rPr>
          <w:ins w:id="247" w:author="Huawei" w:date="2021-04-30T19:33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E48996A" w14:textId="5C421051" w:rsidR="001C376B" w:rsidRPr="002E5CBA" w:rsidRDefault="001C376B" w:rsidP="00E82C9B">
      <w:pPr>
        <w:pStyle w:val="PL"/>
        <w:rPr>
          <w:lang w:val="en-US"/>
        </w:rPr>
      </w:pPr>
      <w:ins w:id="248" w:author="Huawei" w:date="2021-04-30T19:3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6F41EAE" w14:textId="125A270C" w:rsidR="00E82C9B" w:rsidDel="001C376B" w:rsidRDefault="00E82C9B" w:rsidP="00E82C9B">
      <w:pPr>
        <w:pStyle w:val="PL"/>
        <w:rPr>
          <w:del w:id="249" w:author="Huawei" w:date="2021-04-30T19:33:00Z"/>
          <w:lang w:val="en-US"/>
        </w:rPr>
      </w:pPr>
      <w:del w:id="250" w:author="Huawei" w:date="2021-04-30T19:33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temporary redirect</w:delText>
        </w:r>
      </w:del>
    </w:p>
    <w:p w14:paraId="7E49B47A" w14:textId="5C493402" w:rsidR="00E82C9B" w:rsidDel="001C376B" w:rsidRDefault="00E82C9B" w:rsidP="00E82C9B">
      <w:pPr>
        <w:pStyle w:val="PL"/>
        <w:rPr>
          <w:del w:id="251" w:author="Huawei" w:date="2021-04-30T19:33:00Z"/>
        </w:rPr>
      </w:pPr>
      <w:del w:id="252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6C9DA028" w14:textId="20DD88FD" w:rsidR="00E82C9B" w:rsidDel="001C376B" w:rsidRDefault="00E82C9B" w:rsidP="00E82C9B">
      <w:pPr>
        <w:pStyle w:val="PL"/>
        <w:rPr>
          <w:del w:id="253" w:author="Huawei" w:date="2021-04-30T19:33:00Z"/>
        </w:rPr>
      </w:pPr>
      <w:del w:id="254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761617D6" w14:textId="5549476B" w:rsidR="00E82C9B" w:rsidDel="001C376B" w:rsidRDefault="00E82C9B" w:rsidP="00E82C9B">
      <w:pPr>
        <w:pStyle w:val="PL"/>
        <w:rPr>
          <w:del w:id="255" w:author="Huawei" w:date="2021-04-30T19:33:00Z"/>
          <w:lang w:eastAsia="zh-CN"/>
        </w:rPr>
      </w:pPr>
      <w:del w:id="256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489D6FF1" w14:textId="150E972E" w:rsidR="00E82C9B" w:rsidDel="001C376B" w:rsidRDefault="00E82C9B" w:rsidP="00E82C9B">
      <w:pPr>
        <w:pStyle w:val="PL"/>
        <w:rPr>
          <w:del w:id="257" w:author="Huawei" w:date="2021-04-30T19:33:00Z"/>
          <w:lang w:eastAsia="zh-CN"/>
        </w:rPr>
      </w:pPr>
      <w:del w:id="258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5ADC4C7D" w14:textId="7BEA1EA1" w:rsidR="00E82C9B" w:rsidDel="001C376B" w:rsidRDefault="00E82C9B" w:rsidP="00E82C9B">
      <w:pPr>
        <w:pStyle w:val="PL"/>
        <w:rPr>
          <w:del w:id="259" w:author="Huawei" w:date="2021-04-30T19:33:00Z"/>
        </w:rPr>
      </w:pPr>
      <w:del w:id="260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506F2C61" w14:textId="30E88EFD" w:rsidR="00E82C9B" w:rsidDel="001C376B" w:rsidRDefault="00E82C9B" w:rsidP="00E82C9B">
      <w:pPr>
        <w:pStyle w:val="PL"/>
        <w:rPr>
          <w:del w:id="261" w:author="Huawei" w:date="2021-04-30T19:33:00Z"/>
        </w:rPr>
      </w:pPr>
      <w:del w:id="262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54065E54" w14:textId="2C426120" w:rsidR="00E82C9B" w:rsidDel="001C376B" w:rsidRDefault="00E82C9B" w:rsidP="00E82C9B">
      <w:pPr>
        <w:pStyle w:val="PL"/>
        <w:rPr>
          <w:del w:id="263" w:author="Huawei" w:date="2021-04-30T19:33:00Z"/>
        </w:rPr>
      </w:pPr>
      <w:del w:id="264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135D953C" w14:textId="30B7F2B8" w:rsidR="00E82C9B" w:rsidDel="001C376B" w:rsidRDefault="00E82C9B" w:rsidP="00E82C9B">
      <w:pPr>
        <w:pStyle w:val="PL"/>
        <w:rPr>
          <w:del w:id="265" w:author="Huawei" w:date="2021-04-30T19:33:00Z"/>
          <w:lang w:eastAsia="zh-CN"/>
        </w:rPr>
      </w:pPr>
      <w:del w:id="266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0832D4AD" w14:textId="0010C5DB" w:rsidR="00E82C9B" w:rsidDel="001C376B" w:rsidRDefault="00E82C9B" w:rsidP="00E82C9B">
      <w:pPr>
        <w:pStyle w:val="PL"/>
        <w:rPr>
          <w:del w:id="267" w:author="Huawei" w:date="2021-04-30T19:33:00Z"/>
        </w:rPr>
      </w:pPr>
      <w:del w:id="268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211594F7" w14:textId="6E9E69AA" w:rsidR="00E82C9B" w:rsidDel="001C376B" w:rsidRDefault="00E82C9B" w:rsidP="00E82C9B">
      <w:pPr>
        <w:pStyle w:val="PL"/>
        <w:rPr>
          <w:del w:id="269" w:author="Huawei" w:date="2021-04-30T19:33:00Z"/>
        </w:rPr>
      </w:pPr>
      <w:del w:id="270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54009056" w14:textId="77777777" w:rsidR="00E82C9B" w:rsidRDefault="00E82C9B" w:rsidP="00E82C9B">
      <w:pPr>
        <w:pStyle w:val="PL"/>
        <w:rPr>
          <w:ins w:id="271" w:author="Huawei" w:date="2021-04-30T19:35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529828F" w14:textId="3F253989" w:rsidR="001C376B" w:rsidRPr="002E5CBA" w:rsidRDefault="001C376B" w:rsidP="00E82C9B">
      <w:pPr>
        <w:pStyle w:val="PL"/>
        <w:rPr>
          <w:lang w:val="en-US"/>
        </w:rPr>
      </w:pPr>
      <w:ins w:id="272" w:author="Huawei" w:date="2021-04-30T19:3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34AE0D75" w14:textId="5084DD17" w:rsidR="00E82C9B" w:rsidDel="001C376B" w:rsidRDefault="00E82C9B" w:rsidP="00E82C9B">
      <w:pPr>
        <w:pStyle w:val="PL"/>
        <w:rPr>
          <w:del w:id="273" w:author="Huawei" w:date="2021-04-30T19:35:00Z"/>
          <w:lang w:val="en-US"/>
        </w:rPr>
      </w:pPr>
      <w:del w:id="274" w:author="Huawei" w:date="2021-04-30T19:35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permanent redirect</w:delText>
        </w:r>
      </w:del>
    </w:p>
    <w:p w14:paraId="14470FA8" w14:textId="236916CC" w:rsidR="00E82C9B" w:rsidDel="001C376B" w:rsidRDefault="00E82C9B" w:rsidP="00E82C9B">
      <w:pPr>
        <w:pStyle w:val="PL"/>
        <w:rPr>
          <w:del w:id="275" w:author="Huawei" w:date="2021-04-30T19:35:00Z"/>
        </w:rPr>
      </w:pPr>
      <w:del w:id="27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053064D2" w14:textId="0A2EE60D" w:rsidR="00E82C9B" w:rsidDel="001C376B" w:rsidRDefault="00E82C9B" w:rsidP="00E82C9B">
      <w:pPr>
        <w:pStyle w:val="PL"/>
        <w:rPr>
          <w:del w:id="277" w:author="Huawei" w:date="2021-04-30T19:35:00Z"/>
        </w:rPr>
      </w:pPr>
      <w:del w:id="278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2C987607" w14:textId="2CC801E3" w:rsidR="00E82C9B" w:rsidDel="001C376B" w:rsidRDefault="00E82C9B" w:rsidP="00E82C9B">
      <w:pPr>
        <w:pStyle w:val="PL"/>
        <w:rPr>
          <w:del w:id="279" w:author="Huawei" w:date="2021-04-30T19:35:00Z"/>
          <w:lang w:eastAsia="zh-CN"/>
        </w:rPr>
      </w:pPr>
      <w:del w:id="280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6FF4A4AF" w14:textId="026B386E" w:rsidR="00E82C9B" w:rsidDel="001C376B" w:rsidRDefault="00E82C9B" w:rsidP="00E82C9B">
      <w:pPr>
        <w:pStyle w:val="PL"/>
        <w:rPr>
          <w:del w:id="281" w:author="Huawei" w:date="2021-04-30T19:35:00Z"/>
          <w:lang w:eastAsia="zh-CN"/>
        </w:rPr>
      </w:pPr>
      <w:del w:id="282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175ECBFB" w14:textId="5C12F49F" w:rsidR="00E82C9B" w:rsidDel="001C376B" w:rsidRDefault="00E82C9B" w:rsidP="00E82C9B">
      <w:pPr>
        <w:pStyle w:val="PL"/>
        <w:rPr>
          <w:del w:id="283" w:author="Huawei" w:date="2021-04-30T19:35:00Z"/>
        </w:rPr>
      </w:pPr>
      <w:del w:id="284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2AC42025" w14:textId="10F03991" w:rsidR="00E82C9B" w:rsidDel="001C376B" w:rsidRDefault="00E82C9B" w:rsidP="00E82C9B">
      <w:pPr>
        <w:pStyle w:val="PL"/>
        <w:rPr>
          <w:del w:id="285" w:author="Huawei" w:date="2021-04-30T19:35:00Z"/>
        </w:rPr>
      </w:pPr>
      <w:del w:id="286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4111FB9D" w14:textId="3E734F61" w:rsidR="00E82C9B" w:rsidDel="001C376B" w:rsidRDefault="00E82C9B" w:rsidP="00E82C9B">
      <w:pPr>
        <w:pStyle w:val="PL"/>
        <w:rPr>
          <w:del w:id="287" w:author="Huawei" w:date="2021-04-30T19:35:00Z"/>
        </w:rPr>
      </w:pPr>
      <w:del w:id="288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69EE9D82" w14:textId="64A985F8" w:rsidR="00E82C9B" w:rsidDel="001C376B" w:rsidRDefault="00E82C9B" w:rsidP="00E82C9B">
      <w:pPr>
        <w:pStyle w:val="PL"/>
        <w:rPr>
          <w:del w:id="289" w:author="Huawei" w:date="2021-04-30T19:35:00Z"/>
          <w:lang w:eastAsia="zh-CN"/>
        </w:rPr>
      </w:pPr>
      <w:del w:id="290" w:author="Huawei" w:date="2021-04-30T19:35:00Z">
        <w:r w:rsidDel="001C376B">
          <w:rPr>
            <w:rFonts w:hint="eastAsia"/>
            <w:lang w:eastAsia="zh-CN"/>
          </w:rPr>
          <w:lastRenderedPageBreak/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021D7E83" w14:textId="01D35CDF" w:rsidR="00E82C9B" w:rsidDel="001C376B" w:rsidRDefault="00E82C9B" w:rsidP="00E82C9B">
      <w:pPr>
        <w:pStyle w:val="PL"/>
        <w:rPr>
          <w:del w:id="291" w:author="Huawei" w:date="2021-04-30T19:35:00Z"/>
        </w:rPr>
      </w:pPr>
      <w:del w:id="292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408B2BDA" w14:textId="4C2A7DD0" w:rsidR="00E82C9B" w:rsidDel="001C376B" w:rsidRDefault="00E82C9B" w:rsidP="00E82C9B">
      <w:pPr>
        <w:pStyle w:val="PL"/>
        <w:rPr>
          <w:del w:id="293" w:author="Huawei" w:date="2021-04-30T19:35:00Z"/>
          <w:lang w:eastAsia="zh-CN"/>
        </w:rPr>
      </w:pPr>
      <w:del w:id="294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361E0FE2" w14:textId="77777777" w:rsidR="00E82C9B" w:rsidRDefault="00E82C9B" w:rsidP="00E82C9B">
      <w:pPr>
        <w:pStyle w:val="PL"/>
      </w:pPr>
      <w:r>
        <w:t xml:space="preserve">                '400':</w:t>
      </w:r>
    </w:p>
    <w:p w14:paraId="3A5418BC" w14:textId="77777777" w:rsidR="00E82C9B" w:rsidRDefault="00E82C9B" w:rsidP="00E82C9B">
      <w:pPr>
        <w:pStyle w:val="PL"/>
      </w:pPr>
      <w:r>
        <w:t xml:space="preserve">                  $ref: 'TS29571_CommonData.yaml#/components/responses/400'</w:t>
      </w:r>
    </w:p>
    <w:p w14:paraId="4745B0A6" w14:textId="77777777" w:rsidR="00E82C9B" w:rsidRDefault="00E82C9B" w:rsidP="00E82C9B">
      <w:pPr>
        <w:pStyle w:val="PL"/>
      </w:pPr>
      <w:r>
        <w:t xml:space="preserve">                '401':</w:t>
      </w:r>
    </w:p>
    <w:p w14:paraId="5796ADAA" w14:textId="77777777" w:rsidR="00E82C9B" w:rsidRDefault="00E82C9B" w:rsidP="00E82C9B">
      <w:pPr>
        <w:pStyle w:val="PL"/>
      </w:pPr>
      <w:r>
        <w:t xml:space="preserve">                  $ref: 'TS29571_CommonData.yaml#/components/responses/401'</w:t>
      </w:r>
    </w:p>
    <w:p w14:paraId="4A913909" w14:textId="77777777" w:rsidR="00E82C9B" w:rsidRDefault="00E82C9B" w:rsidP="00E82C9B">
      <w:pPr>
        <w:pStyle w:val="PL"/>
      </w:pPr>
      <w:r>
        <w:t xml:space="preserve">                '403':</w:t>
      </w:r>
    </w:p>
    <w:p w14:paraId="4045E5C9" w14:textId="77777777" w:rsidR="00E82C9B" w:rsidRDefault="00E82C9B" w:rsidP="00E82C9B">
      <w:pPr>
        <w:pStyle w:val="PL"/>
      </w:pPr>
      <w:r>
        <w:t xml:space="preserve">                  $ref: 'TS29571_CommonData.yaml#/components/responses/403'</w:t>
      </w:r>
    </w:p>
    <w:p w14:paraId="548D2FDA" w14:textId="77777777" w:rsidR="00E82C9B" w:rsidRDefault="00E82C9B" w:rsidP="00E82C9B">
      <w:pPr>
        <w:pStyle w:val="PL"/>
      </w:pPr>
      <w:r>
        <w:t xml:space="preserve">                '404':</w:t>
      </w:r>
    </w:p>
    <w:p w14:paraId="4771A43F" w14:textId="77777777" w:rsidR="00E82C9B" w:rsidRDefault="00E82C9B" w:rsidP="00E82C9B">
      <w:pPr>
        <w:pStyle w:val="PL"/>
      </w:pPr>
      <w:r>
        <w:t xml:space="preserve">                  $ref: 'TS29571_CommonData.yaml#/components/responses/404'</w:t>
      </w:r>
    </w:p>
    <w:p w14:paraId="6DB6EDDC" w14:textId="77777777" w:rsidR="00E82C9B" w:rsidRDefault="00E82C9B" w:rsidP="00E82C9B">
      <w:pPr>
        <w:pStyle w:val="PL"/>
      </w:pPr>
      <w:r>
        <w:t xml:space="preserve">                '411':</w:t>
      </w:r>
    </w:p>
    <w:p w14:paraId="1DCFFD1F" w14:textId="77777777" w:rsidR="00E82C9B" w:rsidRDefault="00E82C9B" w:rsidP="00E82C9B">
      <w:pPr>
        <w:pStyle w:val="PL"/>
      </w:pPr>
      <w:r>
        <w:t xml:space="preserve">                  $ref: 'TS29571_CommonData.yaml#/components/responses/411'</w:t>
      </w:r>
    </w:p>
    <w:p w14:paraId="4F2E4CD4" w14:textId="77777777" w:rsidR="00E82C9B" w:rsidRDefault="00E82C9B" w:rsidP="00E82C9B">
      <w:pPr>
        <w:pStyle w:val="PL"/>
      </w:pPr>
      <w:r>
        <w:t xml:space="preserve">                '413':</w:t>
      </w:r>
    </w:p>
    <w:p w14:paraId="3E462E31" w14:textId="77777777" w:rsidR="00E82C9B" w:rsidRDefault="00E82C9B" w:rsidP="00E82C9B">
      <w:pPr>
        <w:pStyle w:val="PL"/>
      </w:pPr>
      <w:r>
        <w:t xml:space="preserve">                  $ref: 'TS29571_CommonData.yaml#/components/responses/413'</w:t>
      </w:r>
    </w:p>
    <w:p w14:paraId="2566EB17" w14:textId="77777777" w:rsidR="00E82C9B" w:rsidRDefault="00E82C9B" w:rsidP="00E82C9B">
      <w:pPr>
        <w:pStyle w:val="PL"/>
      </w:pPr>
      <w:r>
        <w:t xml:space="preserve">                '415':</w:t>
      </w:r>
    </w:p>
    <w:p w14:paraId="78558A4C" w14:textId="77777777" w:rsidR="00E82C9B" w:rsidRDefault="00E82C9B" w:rsidP="00E82C9B">
      <w:pPr>
        <w:pStyle w:val="PL"/>
      </w:pPr>
      <w:r>
        <w:t xml:space="preserve">                  $ref: 'TS29571_CommonData.yaml#/components/responses/415'</w:t>
      </w:r>
    </w:p>
    <w:p w14:paraId="04A7879D" w14:textId="77777777" w:rsidR="00E82C9B" w:rsidRDefault="00E82C9B" w:rsidP="00E82C9B">
      <w:pPr>
        <w:pStyle w:val="PL"/>
      </w:pPr>
      <w:r>
        <w:t xml:space="preserve">                '429':</w:t>
      </w:r>
    </w:p>
    <w:p w14:paraId="2A0A4B35" w14:textId="77777777" w:rsidR="00E82C9B" w:rsidRDefault="00E82C9B" w:rsidP="00E82C9B">
      <w:pPr>
        <w:pStyle w:val="PL"/>
      </w:pPr>
      <w:r>
        <w:t xml:space="preserve">                  $ref: 'TS29571_CommonData.yaml#/components/responses/429'</w:t>
      </w:r>
    </w:p>
    <w:p w14:paraId="67F3FA6E" w14:textId="77777777" w:rsidR="00E82C9B" w:rsidRDefault="00E82C9B" w:rsidP="00E82C9B">
      <w:pPr>
        <w:pStyle w:val="PL"/>
      </w:pPr>
      <w:r>
        <w:t xml:space="preserve">                '500':</w:t>
      </w:r>
    </w:p>
    <w:p w14:paraId="15DB476C" w14:textId="77777777" w:rsidR="00E82C9B" w:rsidRDefault="00E82C9B" w:rsidP="00E82C9B">
      <w:pPr>
        <w:pStyle w:val="PL"/>
      </w:pPr>
      <w:r>
        <w:t xml:space="preserve">                  $ref: 'TS29571_CommonData.yaml#/components/responses/500'</w:t>
      </w:r>
    </w:p>
    <w:p w14:paraId="184FBE92" w14:textId="77777777" w:rsidR="00E82C9B" w:rsidRDefault="00E82C9B" w:rsidP="00E82C9B">
      <w:pPr>
        <w:pStyle w:val="PL"/>
      </w:pPr>
      <w:r>
        <w:t xml:space="preserve">                '503':</w:t>
      </w:r>
    </w:p>
    <w:p w14:paraId="464EB3B1" w14:textId="77777777" w:rsidR="00E82C9B" w:rsidRDefault="00E82C9B" w:rsidP="00E82C9B">
      <w:pPr>
        <w:pStyle w:val="PL"/>
      </w:pPr>
      <w:r>
        <w:t xml:space="preserve">                  $ref: 'TS29571_CommonData.yaml#/components/responses/503'</w:t>
      </w:r>
    </w:p>
    <w:p w14:paraId="5450602C" w14:textId="77777777" w:rsidR="00E82C9B" w:rsidRDefault="00E82C9B" w:rsidP="00E82C9B">
      <w:pPr>
        <w:pStyle w:val="PL"/>
      </w:pPr>
      <w:r>
        <w:t xml:space="preserve">                '504':</w:t>
      </w:r>
    </w:p>
    <w:p w14:paraId="2A864DC7" w14:textId="77777777" w:rsidR="00E82C9B" w:rsidRDefault="00E82C9B" w:rsidP="00E82C9B">
      <w:pPr>
        <w:pStyle w:val="PL"/>
      </w:pPr>
      <w:r>
        <w:t xml:space="preserve">                  $ref: 'TS29571_CommonData.yaml#/components/responses/504'</w:t>
      </w:r>
    </w:p>
    <w:p w14:paraId="7D62A44E" w14:textId="77777777" w:rsidR="00E82C9B" w:rsidRDefault="00E82C9B" w:rsidP="00E82C9B">
      <w:pPr>
        <w:pStyle w:val="PL"/>
      </w:pPr>
      <w:r>
        <w:t xml:space="preserve">                default:</w:t>
      </w:r>
    </w:p>
    <w:p w14:paraId="4C463C72" w14:textId="77777777" w:rsidR="00E82C9B" w:rsidRDefault="00E82C9B" w:rsidP="00E82C9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D89C1D9" w14:textId="77777777" w:rsidR="00E82C9B" w:rsidRDefault="00E82C9B" w:rsidP="00E82C9B">
      <w:pPr>
        <w:pStyle w:val="PL"/>
      </w:pPr>
      <w:r>
        <w:t xml:space="preserve">        EventNotifyNef:</w:t>
      </w:r>
    </w:p>
    <w:p w14:paraId="68DE72E7" w14:textId="77777777" w:rsidR="00E82C9B" w:rsidRDefault="00E82C9B" w:rsidP="00E82C9B">
      <w:pPr>
        <w:pStyle w:val="PL"/>
      </w:pPr>
      <w:r>
        <w:t xml:space="preserve">          '{$request.body#/</w:t>
      </w:r>
      <w:r w:rsidRPr="00CF0845">
        <w:t>eventNotificationUri</w:t>
      </w:r>
      <w:r>
        <w:t>}':</w:t>
      </w:r>
    </w:p>
    <w:p w14:paraId="38EAF64A" w14:textId="77777777" w:rsidR="00E82C9B" w:rsidRDefault="00E82C9B" w:rsidP="00E82C9B">
      <w:pPr>
        <w:pStyle w:val="PL"/>
      </w:pPr>
      <w:r>
        <w:t xml:space="preserve">            post:</w:t>
      </w:r>
    </w:p>
    <w:p w14:paraId="28F73DB7" w14:textId="77777777" w:rsidR="00E82C9B" w:rsidRDefault="00E82C9B" w:rsidP="00E82C9B">
      <w:pPr>
        <w:pStyle w:val="PL"/>
      </w:pPr>
      <w:r>
        <w:t xml:space="preserve">              requestBody:</w:t>
      </w:r>
    </w:p>
    <w:p w14:paraId="30075E3D" w14:textId="77777777" w:rsidR="00E82C9B" w:rsidRDefault="00E82C9B" w:rsidP="00E82C9B">
      <w:pPr>
        <w:pStyle w:val="PL"/>
      </w:pPr>
      <w:r>
        <w:t xml:space="preserve">                description: UE Event Notification</w:t>
      </w:r>
    </w:p>
    <w:p w14:paraId="25B70BF3" w14:textId="77777777" w:rsidR="00E82C9B" w:rsidRDefault="00E82C9B" w:rsidP="00E82C9B">
      <w:pPr>
        <w:pStyle w:val="PL"/>
      </w:pPr>
      <w:r>
        <w:t xml:space="preserve">                content:</w:t>
      </w:r>
    </w:p>
    <w:p w14:paraId="7A522F2F" w14:textId="77777777" w:rsidR="00E82C9B" w:rsidRDefault="00E82C9B" w:rsidP="00E82C9B">
      <w:pPr>
        <w:pStyle w:val="PL"/>
      </w:pPr>
      <w:r>
        <w:t xml:space="preserve">                  application/json:</w:t>
      </w:r>
    </w:p>
    <w:p w14:paraId="3DE909F9" w14:textId="77777777" w:rsidR="00E82C9B" w:rsidRDefault="00E82C9B" w:rsidP="00E82C9B">
      <w:pPr>
        <w:pStyle w:val="PL"/>
      </w:pPr>
      <w:r>
        <w:t xml:space="preserve">                    schema:</w:t>
      </w:r>
    </w:p>
    <w:p w14:paraId="30305E83" w14:textId="77777777" w:rsidR="00E82C9B" w:rsidRDefault="00E82C9B" w:rsidP="00E82C9B">
      <w:pPr>
        <w:pStyle w:val="PL"/>
      </w:pPr>
      <w:r>
        <w:t xml:space="preserve">                      $ref: '#/components/schemas/EventNotifyData'</w:t>
      </w:r>
    </w:p>
    <w:p w14:paraId="4AA6A540" w14:textId="77777777" w:rsidR="00E82C9B" w:rsidRDefault="00E82C9B" w:rsidP="00E82C9B">
      <w:pPr>
        <w:pStyle w:val="PL"/>
      </w:pPr>
      <w:r>
        <w:t xml:space="preserve">              responses:</w:t>
      </w:r>
    </w:p>
    <w:p w14:paraId="761E6409" w14:textId="77777777" w:rsidR="00E82C9B" w:rsidRDefault="00E82C9B" w:rsidP="00E82C9B">
      <w:pPr>
        <w:pStyle w:val="PL"/>
      </w:pPr>
      <w:r>
        <w:t xml:space="preserve">                '204':</w:t>
      </w:r>
    </w:p>
    <w:p w14:paraId="06F09AAB" w14:textId="77777777" w:rsidR="00E82C9B" w:rsidRPr="009432EF" w:rsidRDefault="00E82C9B" w:rsidP="00E82C9B">
      <w:pPr>
        <w:pStyle w:val="PL"/>
        <w:rPr>
          <w:lang w:eastAsia="zh-CN"/>
        </w:rPr>
      </w:pPr>
      <w:r>
        <w:t xml:space="preserve">                  description: Expected response to a valid notification</w:t>
      </w:r>
    </w:p>
    <w:p w14:paraId="576A4D17" w14:textId="77777777" w:rsidR="00E82C9B" w:rsidRDefault="00E82C9B" w:rsidP="00E82C9B">
      <w:pPr>
        <w:pStyle w:val="PL"/>
        <w:rPr>
          <w:ins w:id="295" w:author="Huawei" w:date="2021-04-30T19:34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06B0DCF" w14:textId="7B1F9781" w:rsidR="001C376B" w:rsidRPr="002E5CBA" w:rsidRDefault="001C376B" w:rsidP="00E82C9B">
      <w:pPr>
        <w:pStyle w:val="PL"/>
        <w:rPr>
          <w:lang w:val="en-US"/>
        </w:rPr>
      </w:pPr>
      <w:ins w:id="296" w:author="Huawei" w:date="2021-04-30T19:34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41C4353" w14:textId="5FFE6817" w:rsidR="00E82C9B" w:rsidDel="001C376B" w:rsidRDefault="00E82C9B" w:rsidP="00E82C9B">
      <w:pPr>
        <w:pStyle w:val="PL"/>
        <w:rPr>
          <w:del w:id="297" w:author="Huawei" w:date="2021-04-30T19:33:00Z"/>
          <w:lang w:val="en-US"/>
        </w:rPr>
      </w:pPr>
      <w:del w:id="298" w:author="Huawei" w:date="2021-04-30T19:33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temporary redirect</w:delText>
        </w:r>
      </w:del>
    </w:p>
    <w:p w14:paraId="6B4F8411" w14:textId="3358E3A8" w:rsidR="00E82C9B" w:rsidDel="001C376B" w:rsidRDefault="00E82C9B" w:rsidP="00E82C9B">
      <w:pPr>
        <w:pStyle w:val="PL"/>
        <w:rPr>
          <w:del w:id="299" w:author="Huawei" w:date="2021-04-30T19:33:00Z"/>
        </w:rPr>
      </w:pPr>
      <w:del w:id="300" w:author="Huawei" w:date="2021-04-30T19:33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648A73DD" w14:textId="1D23FF14" w:rsidR="00E82C9B" w:rsidDel="001C376B" w:rsidRDefault="00E82C9B" w:rsidP="00E82C9B">
      <w:pPr>
        <w:pStyle w:val="PL"/>
        <w:rPr>
          <w:del w:id="301" w:author="Huawei" w:date="2021-04-30T19:33:00Z"/>
        </w:rPr>
      </w:pPr>
      <w:del w:id="302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2E8BD082" w14:textId="37BBCB72" w:rsidR="00E82C9B" w:rsidDel="001C376B" w:rsidRDefault="00E82C9B" w:rsidP="00E82C9B">
      <w:pPr>
        <w:pStyle w:val="PL"/>
        <w:rPr>
          <w:del w:id="303" w:author="Huawei" w:date="2021-04-30T19:33:00Z"/>
          <w:lang w:eastAsia="zh-CN"/>
        </w:rPr>
      </w:pPr>
      <w:del w:id="304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44CAE24B" w14:textId="57A0C373" w:rsidR="00E82C9B" w:rsidDel="001C376B" w:rsidRDefault="00E82C9B" w:rsidP="00E82C9B">
      <w:pPr>
        <w:pStyle w:val="PL"/>
        <w:rPr>
          <w:del w:id="305" w:author="Huawei" w:date="2021-04-30T19:33:00Z"/>
          <w:lang w:eastAsia="zh-CN"/>
        </w:rPr>
      </w:pPr>
      <w:del w:id="306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365833A2" w14:textId="6419DE1D" w:rsidR="00E82C9B" w:rsidDel="001C376B" w:rsidRDefault="00E82C9B" w:rsidP="00E82C9B">
      <w:pPr>
        <w:pStyle w:val="PL"/>
        <w:rPr>
          <w:del w:id="307" w:author="Huawei" w:date="2021-04-30T19:33:00Z"/>
        </w:rPr>
      </w:pPr>
      <w:del w:id="308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70C1A644" w14:textId="56EA7722" w:rsidR="00E82C9B" w:rsidDel="001C376B" w:rsidRDefault="00E82C9B" w:rsidP="00E82C9B">
      <w:pPr>
        <w:pStyle w:val="PL"/>
        <w:rPr>
          <w:del w:id="309" w:author="Huawei" w:date="2021-04-30T19:33:00Z"/>
        </w:rPr>
      </w:pPr>
      <w:del w:id="310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5014656E" w14:textId="12A3AE85" w:rsidR="00E82C9B" w:rsidDel="001C376B" w:rsidRDefault="00E82C9B" w:rsidP="00E82C9B">
      <w:pPr>
        <w:pStyle w:val="PL"/>
        <w:rPr>
          <w:del w:id="311" w:author="Huawei" w:date="2021-04-30T19:33:00Z"/>
        </w:rPr>
      </w:pPr>
      <w:del w:id="312" w:author="Huawei" w:date="2021-04-30T19:33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39840800" w14:textId="3BB1B503" w:rsidR="00E82C9B" w:rsidDel="001C376B" w:rsidRDefault="00E82C9B" w:rsidP="00E82C9B">
      <w:pPr>
        <w:pStyle w:val="PL"/>
        <w:rPr>
          <w:del w:id="313" w:author="Huawei" w:date="2021-04-30T19:33:00Z"/>
          <w:lang w:eastAsia="zh-CN"/>
        </w:rPr>
      </w:pPr>
      <w:del w:id="314" w:author="Huawei" w:date="2021-04-30T19:33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1933B614" w14:textId="45F2127C" w:rsidR="00E82C9B" w:rsidDel="001C376B" w:rsidRDefault="00E82C9B" w:rsidP="00E82C9B">
      <w:pPr>
        <w:pStyle w:val="PL"/>
        <w:rPr>
          <w:del w:id="315" w:author="Huawei" w:date="2021-04-30T19:33:00Z"/>
        </w:rPr>
      </w:pPr>
      <w:del w:id="316" w:author="Huawei" w:date="2021-04-30T19:33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6FDCDB14" w14:textId="16770E44" w:rsidR="00E82C9B" w:rsidDel="001C376B" w:rsidRDefault="00E82C9B" w:rsidP="00E82C9B">
      <w:pPr>
        <w:pStyle w:val="PL"/>
        <w:rPr>
          <w:del w:id="317" w:author="Huawei" w:date="2021-04-30T19:33:00Z"/>
        </w:rPr>
      </w:pPr>
      <w:del w:id="318" w:author="Huawei" w:date="2021-04-30T19:33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06CD88DA" w14:textId="77777777" w:rsidR="00E82C9B" w:rsidRDefault="00E82C9B" w:rsidP="00E82C9B">
      <w:pPr>
        <w:pStyle w:val="PL"/>
        <w:rPr>
          <w:ins w:id="319" w:author="Huawei" w:date="2021-04-30T19:35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56E8C18" w14:textId="69D6A92C" w:rsidR="001C376B" w:rsidRPr="002E5CBA" w:rsidRDefault="001C376B" w:rsidP="00E82C9B">
      <w:pPr>
        <w:pStyle w:val="PL"/>
        <w:rPr>
          <w:lang w:val="en-US"/>
        </w:rPr>
      </w:pPr>
      <w:ins w:id="320" w:author="Huawei" w:date="2021-04-30T19:3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607CCF8" w14:textId="7975ACB9" w:rsidR="00E82C9B" w:rsidDel="001C376B" w:rsidRDefault="00E82C9B" w:rsidP="00E82C9B">
      <w:pPr>
        <w:pStyle w:val="PL"/>
        <w:rPr>
          <w:del w:id="321" w:author="Huawei" w:date="2021-04-30T19:35:00Z"/>
          <w:lang w:val="en-US"/>
        </w:rPr>
      </w:pPr>
      <w:del w:id="322" w:author="Huawei" w:date="2021-04-30T19:35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permanent redirect</w:delText>
        </w:r>
      </w:del>
    </w:p>
    <w:p w14:paraId="444EFB4B" w14:textId="67AAE627" w:rsidR="00E82C9B" w:rsidDel="001C376B" w:rsidRDefault="00E82C9B" w:rsidP="00E82C9B">
      <w:pPr>
        <w:pStyle w:val="PL"/>
        <w:rPr>
          <w:del w:id="323" w:author="Huawei" w:date="2021-04-30T19:35:00Z"/>
        </w:rPr>
      </w:pPr>
      <w:del w:id="32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250B44BD" w14:textId="7C63F42C" w:rsidR="00E82C9B" w:rsidDel="001C376B" w:rsidRDefault="00E82C9B" w:rsidP="00E82C9B">
      <w:pPr>
        <w:pStyle w:val="PL"/>
        <w:rPr>
          <w:del w:id="325" w:author="Huawei" w:date="2021-04-30T19:35:00Z"/>
        </w:rPr>
      </w:pPr>
      <w:del w:id="326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3C58CDFE" w14:textId="70ED815B" w:rsidR="00E82C9B" w:rsidDel="001C376B" w:rsidRDefault="00E82C9B" w:rsidP="00E82C9B">
      <w:pPr>
        <w:pStyle w:val="PL"/>
        <w:rPr>
          <w:del w:id="327" w:author="Huawei" w:date="2021-04-30T19:35:00Z"/>
          <w:lang w:eastAsia="zh-CN"/>
        </w:rPr>
      </w:pPr>
      <w:del w:id="328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35E3601E" w14:textId="3DF6D969" w:rsidR="00E82C9B" w:rsidDel="001C376B" w:rsidRDefault="00E82C9B" w:rsidP="00E82C9B">
      <w:pPr>
        <w:pStyle w:val="PL"/>
        <w:rPr>
          <w:del w:id="329" w:author="Huawei" w:date="2021-04-30T19:35:00Z"/>
          <w:lang w:eastAsia="zh-CN"/>
        </w:rPr>
      </w:pPr>
      <w:del w:id="330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6EEB2661" w14:textId="70216F68" w:rsidR="00E82C9B" w:rsidDel="001C376B" w:rsidRDefault="00E82C9B" w:rsidP="00E82C9B">
      <w:pPr>
        <w:pStyle w:val="PL"/>
        <w:rPr>
          <w:del w:id="331" w:author="Huawei" w:date="2021-04-30T19:35:00Z"/>
        </w:rPr>
      </w:pPr>
      <w:del w:id="332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4E2C3C04" w14:textId="7EE50EE6" w:rsidR="00E82C9B" w:rsidDel="001C376B" w:rsidRDefault="00E82C9B" w:rsidP="00E82C9B">
      <w:pPr>
        <w:pStyle w:val="PL"/>
        <w:rPr>
          <w:del w:id="333" w:author="Huawei" w:date="2021-04-30T19:35:00Z"/>
        </w:rPr>
      </w:pPr>
      <w:del w:id="334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12074B22" w14:textId="03889C8A" w:rsidR="00E82C9B" w:rsidDel="001C376B" w:rsidRDefault="00E82C9B" w:rsidP="00E82C9B">
      <w:pPr>
        <w:pStyle w:val="PL"/>
        <w:rPr>
          <w:del w:id="335" w:author="Huawei" w:date="2021-04-30T19:35:00Z"/>
        </w:rPr>
      </w:pPr>
      <w:del w:id="336" w:author="Huawei" w:date="2021-04-30T19:35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3CDA1D7C" w14:textId="2A1F3D42" w:rsidR="00E82C9B" w:rsidDel="001C376B" w:rsidRDefault="00E82C9B" w:rsidP="00E82C9B">
      <w:pPr>
        <w:pStyle w:val="PL"/>
        <w:rPr>
          <w:del w:id="337" w:author="Huawei" w:date="2021-04-30T19:35:00Z"/>
          <w:lang w:eastAsia="zh-CN"/>
        </w:rPr>
      </w:pPr>
      <w:del w:id="338" w:author="Huawei" w:date="2021-04-30T19:35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16A9F87D" w14:textId="076C5BF9" w:rsidR="00E82C9B" w:rsidDel="001C376B" w:rsidRDefault="00E82C9B" w:rsidP="00E82C9B">
      <w:pPr>
        <w:pStyle w:val="PL"/>
        <w:rPr>
          <w:del w:id="339" w:author="Huawei" w:date="2021-04-30T19:35:00Z"/>
        </w:rPr>
      </w:pPr>
      <w:del w:id="340" w:author="Huawei" w:date="2021-04-30T19:35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11AE901B" w14:textId="0C1A3BA3" w:rsidR="00E82C9B" w:rsidDel="001C376B" w:rsidRDefault="00E82C9B" w:rsidP="00E82C9B">
      <w:pPr>
        <w:pStyle w:val="PL"/>
        <w:rPr>
          <w:del w:id="341" w:author="Huawei" w:date="2021-04-30T19:35:00Z"/>
          <w:lang w:eastAsia="zh-CN"/>
        </w:rPr>
      </w:pPr>
      <w:del w:id="342" w:author="Huawei" w:date="2021-04-30T19:35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70DB143A" w14:textId="77777777" w:rsidR="00E82C9B" w:rsidRDefault="00E82C9B" w:rsidP="00E82C9B">
      <w:pPr>
        <w:pStyle w:val="PL"/>
      </w:pPr>
      <w:r>
        <w:t xml:space="preserve">                '400':</w:t>
      </w:r>
    </w:p>
    <w:p w14:paraId="1FA3ECA8" w14:textId="77777777" w:rsidR="00E82C9B" w:rsidRDefault="00E82C9B" w:rsidP="00E82C9B">
      <w:pPr>
        <w:pStyle w:val="PL"/>
      </w:pPr>
      <w:r>
        <w:t xml:space="preserve">                  $ref: 'TS29571_CommonData.yaml#/components/responses/400'</w:t>
      </w:r>
    </w:p>
    <w:p w14:paraId="6EBABEF9" w14:textId="77777777" w:rsidR="00E82C9B" w:rsidRDefault="00E82C9B" w:rsidP="00E82C9B">
      <w:pPr>
        <w:pStyle w:val="PL"/>
      </w:pPr>
      <w:r>
        <w:t xml:space="preserve">                '401':</w:t>
      </w:r>
    </w:p>
    <w:p w14:paraId="0D3D3D69" w14:textId="77777777" w:rsidR="00E82C9B" w:rsidRDefault="00E82C9B" w:rsidP="00E82C9B">
      <w:pPr>
        <w:pStyle w:val="PL"/>
      </w:pPr>
      <w:r>
        <w:t xml:space="preserve">                  $ref: 'TS29571_CommonData.yaml#/components/responses/401'</w:t>
      </w:r>
    </w:p>
    <w:p w14:paraId="0169AECE" w14:textId="77777777" w:rsidR="00E82C9B" w:rsidRDefault="00E82C9B" w:rsidP="00E82C9B">
      <w:pPr>
        <w:pStyle w:val="PL"/>
      </w:pPr>
      <w:r>
        <w:t xml:space="preserve">                '403':</w:t>
      </w:r>
    </w:p>
    <w:p w14:paraId="4E63B727" w14:textId="77777777" w:rsidR="00E82C9B" w:rsidRDefault="00E82C9B" w:rsidP="00E82C9B">
      <w:pPr>
        <w:pStyle w:val="PL"/>
      </w:pPr>
      <w:r>
        <w:t xml:space="preserve">                  $ref: 'TS29571_CommonData.yaml#/components/responses/403'</w:t>
      </w:r>
    </w:p>
    <w:p w14:paraId="62763459" w14:textId="77777777" w:rsidR="00E82C9B" w:rsidRDefault="00E82C9B" w:rsidP="00E82C9B">
      <w:pPr>
        <w:pStyle w:val="PL"/>
      </w:pPr>
      <w:r>
        <w:t xml:space="preserve">                '404':</w:t>
      </w:r>
    </w:p>
    <w:p w14:paraId="6BC33630" w14:textId="77777777" w:rsidR="00E82C9B" w:rsidRDefault="00E82C9B" w:rsidP="00E82C9B">
      <w:pPr>
        <w:pStyle w:val="PL"/>
      </w:pPr>
      <w:r>
        <w:t xml:space="preserve">                  $ref: 'TS29571_CommonData.yaml#/components/responses/404'</w:t>
      </w:r>
    </w:p>
    <w:p w14:paraId="3B02B2F1" w14:textId="77777777" w:rsidR="00E82C9B" w:rsidRDefault="00E82C9B" w:rsidP="00E82C9B">
      <w:pPr>
        <w:pStyle w:val="PL"/>
      </w:pPr>
      <w:r>
        <w:lastRenderedPageBreak/>
        <w:t xml:space="preserve">                '411':</w:t>
      </w:r>
    </w:p>
    <w:p w14:paraId="7197A9C7" w14:textId="77777777" w:rsidR="00E82C9B" w:rsidRDefault="00E82C9B" w:rsidP="00E82C9B">
      <w:pPr>
        <w:pStyle w:val="PL"/>
      </w:pPr>
      <w:r>
        <w:t xml:space="preserve">                  $ref: 'TS29571_CommonData.yaml#/components/responses/411'</w:t>
      </w:r>
    </w:p>
    <w:p w14:paraId="62593C84" w14:textId="77777777" w:rsidR="00E82C9B" w:rsidRDefault="00E82C9B" w:rsidP="00E82C9B">
      <w:pPr>
        <w:pStyle w:val="PL"/>
      </w:pPr>
      <w:r>
        <w:t xml:space="preserve">                '413':</w:t>
      </w:r>
    </w:p>
    <w:p w14:paraId="14736C4C" w14:textId="77777777" w:rsidR="00E82C9B" w:rsidRDefault="00E82C9B" w:rsidP="00E82C9B">
      <w:pPr>
        <w:pStyle w:val="PL"/>
      </w:pPr>
      <w:r>
        <w:t xml:space="preserve">                  $ref: 'TS29571_CommonData.yaml#/components/responses/413'</w:t>
      </w:r>
    </w:p>
    <w:p w14:paraId="2B0E5902" w14:textId="77777777" w:rsidR="00E82C9B" w:rsidRDefault="00E82C9B" w:rsidP="00E82C9B">
      <w:pPr>
        <w:pStyle w:val="PL"/>
      </w:pPr>
      <w:r>
        <w:t xml:space="preserve">                '415':</w:t>
      </w:r>
    </w:p>
    <w:p w14:paraId="60795A72" w14:textId="77777777" w:rsidR="00E82C9B" w:rsidRDefault="00E82C9B" w:rsidP="00E82C9B">
      <w:pPr>
        <w:pStyle w:val="PL"/>
      </w:pPr>
      <w:r>
        <w:t xml:space="preserve">                  $ref: 'TS29571_CommonData.yaml#/components/responses/415'</w:t>
      </w:r>
    </w:p>
    <w:p w14:paraId="2A8FB483" w14:textId="77777777" w:rsidR="00E82C9B" w:rsidRDefault="00E82C9B" w:rsidP="00E82C9B">
      <w:pPr>
        <w:pStyle w:val="PL"/>
      </w:pPr>
      <w:r>
        <w:t xml:space="preserve">                '429':</w:t>
      </w:r>
    </w:p>
    <w:p w14:paraId="660CCB0C" w14:textId="77777777" w:rsidR="00E82C9B" w:rsidRDefault="00E82C9B" w:rsidP="00E82C9B">
      <w:pPr>
        <w:pStyle w:val="PL"/>
      </w:pPr>
      <w:r>
        <w:t xml:space="preserve">                  $ref: 'TS29571_CommonData.yaml#/components/responses/429'</w:t>
      </w:r>
    </w:p>
    <w:p w14:paraId="13D673D0" w14:textId="77777777" w:rsidR="00E82C9B" w:rsidRDefault="00E82C9B" w:rsidP="00E82C9B">
      <w:pPr>
        <w:pStyle w:val="PL"/>
      </w:pPr>
      <w:r>
        <w:t xml:space="preserve">                '500':</w:t>
      </w:r>
    </w:p>
    <w:p w14:paraId="2525ADFC" w14:textId="77777777" w:rsidR="00E82C9B" w:rsidRDefault="00E82C9B" w:rsidP="00E82C9B">
      <w:pPr>
        <w:pStyle w:val="PL"/>
      </w:pPr>
      <w:r>
        <w:t xml:space="preserve">                  $ref: 'TS29571_CommonData.yaml#/components/responses/500'</w:t>
      </w:r>
    </w:p>
    <w:p w14:paraId="31905199" w14:textId="77777777" w:rsidR="00E82C9B" w:rsidRDefault="00E82C9B" w:rsidP="00E82C9B">
      <w:pPr>
        <w:pStyle w:val="PL"/>
      </w:pPr>
      <w:r>
        <w:t xml:space="preserve">                '503':</w:t>
      </w:r>
    </w:p>
    <w:p w14:paraId="08972524" w14:textId="77777777" w:rsidR="00E82C9B" w:rsidRDefault="00E82C9B" w:rsidP="00E82C9B">
      <w:pPr>
        <w:pStyle w:val="PL"/>
      </w:pPr>
      <w:r>
        <w:t xml:space="preserve">                  $ref: 'TS29571_CommonData.yaml#/components/responses/503'</w:t>
      </w:r>
    </w:p>
    <w:p w14:paraId="29787F4A" w14:textId="77777777" w:rsidR="00E82C9B" w:rsidRDefault="00E82C9B" w:rsidP="00E82C9B">
      <w:pPr>
        <w:pStyle w:val="PL"/>
      </w:pPr>
      <w:r>
        <w:t xml:space="preserve">                '504':</w:t>
      </w:r>
    </w:p>
    <w:p w14:paraId="0EB80FFB" w14:textId="77777777" w:rsidR="00E82C9B" w:rsidRDefault="00E82C9B" w:rsidP="00E82C9B">
      <w:pPr>
        <w:pStyle w:val="PL"/>
      </w:pPr>
      <w:r>
        <w:t xml:space="preserve">                  $ref: 'TS29571_CommonData.yaml#/components/responses/504'</w:t>
      </w:r>
    </w:p>
    <w:p w14:paraId="4649B858" w14:textId="77777777" w:rsidR="00E82C9B" w:rsidRDefault="00E82C9B" w:rsidP="00E82C9B">
      <w:pPr>
        <w:pStyle w:val="PL"/>
      </w:pPr>
      <w:r>
        <w:t xml:space="preserve">                default:</w:t>
      </w:r>
    </w:p>
    <w:p w14:paraId="1531EF99" w14:textId="77777777" w:rsidR="00E82C9B" w:rsidRPr="006306AB" w:rsidRDefault="00E82C9B" w:rsidP="00E82C9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37C17C13" w14:textId="77777777" w:rsidR="00E82C9B" w:rsidRDefault="00E82C9B" w:rsidP="00E82C9B">
      <w:pPr>
        <w:pStyle w:val="PL"/>
      </w:pPr>
      <w:r>
        <w:t xml:space="preserve">  /cancel-location:</w:t>
      </w:r>
    </w:p>
    <w:p w14:paraId="14C1C749" w14:textId="77777777" w:rsidR="00E82C9B" w:rsidRDefault="00E82C9B" w:rsidP="00E82C9B">
      <w:pPr>
        <w:pStyle w:val="PL"/>
      </w:pPr>
      <w:r>
        <w:t xml:space="preserve">    post:</w:t>
      </w:r>
    </w:p>
    <w:p w14:paraId="690701F3" w14:textId="77777777" w:rsidR="00E82C9B" w:rsidRDefault="00E82C9B" w:rsidP="00E82C9B">
      <w:pPr>
        <w:pStyle w:val="PL"/>
      </w:pPr>
      <w:r>
        <w:t xml:space="preserve">      summary: request cancellation of periodic or triggered location</w:t>
      </w:r>
    </w:p>
    <w:p w14:paraId="4CE2BD97" w14:textId="77777777" w:rsidR="00E82C9B" w:rsidRDefault="00E82C9B" w:rsidP="00E82C9B">
      <w:pPr>
        <w:pStyle w:val="PL"/>
      </w:pPr>
      <w:r>
        <w:t xml:space="preserve">      operationId: CancelLocation</w:t>
      </w:r>
    </w:p>
    <w:p w14:paraId="31901C6D" w14:textId="77777777" w:rsidR="00E82C9B" w:rsidRDefault="00E82C9B" w:rsidP="00E82C9B">
      <w:pPr>
        <w:pStyle w:val="PL"/>
      </w:pPr>
      <w:r>
        <w:t xml:space="preserve">      tags:</w:t>
      </w:r>
    </w:p>
    <w:p w14:paraId="009F61E2" w14:textId="77777777" w:rsidR="00E82C9B" w:rsidRDefault="00E82C9B" w:rsidP="00E82C9B">
      <w:pPr>
        <w:pStyle w:val="PL"/>
      </w:pPr>
      <w:r>
        <w:t xml:space="preserve">        - Cancel Location</w:t>
      </w:r>
    </w:p>
    <w:p w14:paraId="7D7ADE3C" w14:textId="77777777" w:rsidR="00E82C9B" w:rsidRDefault="00E82C9B" w:rsidP="00E82C9B">
      <w:pPr>
        <w:pStyle w:val="PL"/>
      </w:pPr>
      <w:r>
        <w:t xml:space="preserve">      requestBody:</w:t>
      </w:r>
    </w:p>
    <w:p w14:paraId="6DAC9A68" w14:textId="77777777" w:rsidR="00E82C9B" w:rsidRDefault="00E82C9B" w:rsidP="00E82C9B">
      <w:pPr>
        <w:pStyle w:val="PL"/>
      </w:pPr>
      <w:r>
        <w:t xml:space="preserve">        content:</w:t>
      </w:r>
    </w:p>
    <w:p w14:paraId="11AC81D8" w14:textId="77777777" w:rsidR="00E82C9B" w:rsidRDefault="00E82C9B" w:rsidP="00E82C9B">
      <w:pPr>
        <w:pStyle w:val="PL"/>
      </w:pPr>
      <w:r>
        <w:t xml:space="preserve">          application/json:</w:t>
      </w:r>
    </w:p>
    <w:p w14:paraId="21FDEAE7" w14:textId="77777777" w:rsidR="00E82C9B" w:rsidRDefault="00E82C9B" w:rsidP="00E82C9B">
      <w:pPr>
        <w:pStyle w:val="PL"/>
      </w:pPr>
      <w:r>
        <w:t xml:space="preserve">            schema:</w:t>
      </w:r>
    </w:p>
    <w:p w14:paraId="25295292" w14:textId="77777777" w:rsidR="00E82C9B" w:rsidRDefault="00E82C9B" w:rsidP="00E82C9B">
      <w:pPr>
        <w:pStyle w:val="PL"/>
      </w:pPr>
      <w:r>
        <w:t xml:space="preserve">              $ref: '#/components/schemas/CancelLocData'</w:t>
      </w:r>
    </w:p>
    <w:p w14:paraId="3D517CC9" w14:textId="77777777" w:rsidR="00E82C9B" w:rsidRDefault="00E82C9B" w:rsidP="00E82C9B">
      <w:pPr>
        <w:pStyle w:val="PL"/>
      </w:pPr>
      <w:r>
        <w:t xml:space="preserve">        required: true</w:t>
      </w:r>
    </w:p>
    <w:p w14:paraId="7A2D0B60" w14:textId="77777777" w:rsidR="00E82C9B" w:rsidRDefault="00E82C9B" w:rsidP="00E82C9B">
      <w:pPr>
        <w:pStyle w:val="PL"/>
      </w:pPr>
      <w:r>
        <w:t xml:space="preserve">      responses:</w:t>
      </w:r>
    </w:p>
    <w:p w14:paraId="2D1A5258" w14:textId="77777777" w:rsidR="00E82C9B" w:rsidRDefault="00E82C9B" w:rsidP="00E82C9B">
      <w:pPr>
        <w:pStyle w:val="PL"/>
      </w:pPr>
      <w:r>
        <w:t xml:space="preserve">        '204':</w:t>
      </w:r>
    </w:p>
    <w:p w14:paraId="65D5C62B" w14:textId="77777777" w:rsidR="00E82C9B" w:rsidRDefault="00E82C9B" w:rsidP="00E82C9B">
      <w:pPr>
        <w:pStyle w:val="PL"/>
      </w:pPr>
      <w:r>
        <w:t xml:space="preserve">          description: Expected response to a successful cancellation</w:t>
      </w:r>
    </w:p>
    <w:p w14:paraId="55205568" w14:textId="77777777" w:rsidR="00E82C9B" w:rsidRDefault="00E82C9B" w:rsidP="00E82C9B">
      <w:pPr>
        <w:pStyle w:val="PL"/>
        <w:rPr>
          <w:ins w:id="343" w:author="Huawei" w:date="2021-04-30T19:3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46DAB5" w14:textId="58411BA2" w:rsidR="001C376B" w:rsidRPr="002E5CBA" w:rsidRDefault="001C376B" w:rsidP="00E82C9B">
      <w:pPr>
        <w:pStyle w:val="PL"/>
        <w:rPr>
          <w:lang w:val="en-US"/>
        </w:rPr>
      </w:pPr>
      <w:ins w:id="344" w:author="Huawei" w:date="2021-04-30T19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479654D" w14:textId="2931F847" w:rsidR="00E82C9B" w:rsidDel="001C376B" w:rsidRDefault="00E82C9B" w:rsidP="00E82C9B">
      <w:pPr>
        <w:pStyle w:val="PL"/>
        <w:rPr>
          <w:del w:id="345" w:author="Huawei" w:date="2021-04-30T19:34:00Z"/>
          <w:lang w:val="en-US"/>
        </w:rPr>
      </w:pPr>
      <w:del w:id="346" w:author="Huawei" w:date="2021-04-30T19:34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503011BD" w14:textId="323C08C9" w:rsidR="00E82C9B" w:rsidDel="001C376B" w:rsidRDefault="00E82C9B" w:rsidP="00E82C9B">
      <w:pPr>
        <w:pStyle w:val="PL"/>
        <w:rPr>
          <w:del w:id="347" w:author="Huawei" w:date="2021-04-30T19:34:00Z"/>
        </w:rPr>
      </w:pPr>
      <w:del w:id="348" w:author="Huawei" w:date="2021-04-30T19:34:00Z">
        <w:r w:rsidDel="001C376B">
          <w:delText xml:space="preserve">          headers:</w:delText>
        </w:r>
      </w:del>
    </w:p>
    <w:p w14:paraId="5F256689" w14:textId="50B89D05" w:rsidR="00E82C9B" w:rsidDel="001C376B" w:rsidRDefault="00E82C9B" w:rsidP="00E82C9B">
      <w:pPr>
        <w:pStyle w:val="PL"/>
        <w:rPr>
          <w:del w:id="349" w:author="Huawei" w:date="2021-04-30T19:34:00Z"/>
        </w:rPr>
      </w:pPr>
      <w:del w:id="35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38DB7EAB" w14:textId="4049E699" w:rsidR="00E82C9B" w:rsidDel="001C376B" w:rsidRDefault="00E82C9B" w:rsidP="00E82C9B">
      <w:pPr>
        <w:pStyle w:val="PL"/>
        <w:rPr>
          <w:del w:id="351" w:author="Huawei" w:date="2021-04-30T19:34:00Z"/>
        </w:rPr>
      </w:pPr>
      <w:del w:id="35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57974B59" w14:textId="0B9CDCCC" w:rsidR="00E82C9B" w:rsidDel="001C376B" w:rsidRDefault="00E82C9B" w:rsidP="00E82C9B">
      <w:pPr>
        <w:pStyle w:val="PL"/>
        <w:rPr>
          <w:del w:id="353" w:author="Huawei" w:date="2021-04-30T19:34:00Z"/>
        </w:rPr>
      </w:pPr>
      <w:del w:id="35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62327E61" w14:textId="16E6432A" w:rsidR="00E82C9B" w:rsidDel="001C376B" w:rsidRDefault="00E82C9B" w:rsidP="00E82C9B">
      <w:pPr>
        <w:pStyle w:val="PL"/>
        <w:rPr>
          <w:del w:id="355" w:author="Huawei" w:date="2021-04-30T19:34:00Z"/>
        </w:rPr>
      </w:pPr>
      <w:del w:id="35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6274267" w14:textId="00114C63" w:rsidR="00E82C9B" w:rsidDel="001C376B" w:rsidRDefault="00E82C9B" w:rsidP="00E82C9B">
      <w:pPr>
        <w:pStyle w:val="PL"/>
        <w:rPr>
          <w:del w:id="357" w:author="Huawei" w:date="2021-04-30T19:34:00Z"/>
        </w:rPr>
      </w:pPr>
      <w:del w:id="35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6B2B4A39" w14:textId="403AFB87" w:rsidR="00E82C9B" w:rsidDel="001C376B" w:rsidRDefault="00E82C9B" w:rsidP="00E82C9B">
      <w:pPr>
        <w:pStyle w:val="PL"/>
        <w:rPr>
          <w:del w:id="359" w:author="Huawei" w:date="2021-04-30T19:34:00Z"/>
        </w:rPr>
      </w:pPr>
      <w:del w:id="36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76CB609E" w14:textId="1419DF09" w:rsidR="00E82C9B" w:rsidDel="001C376B" w:rsidRDefault="00E82C9B" w:rsidP="00E82C9B">
      <w:pPr>
        <w:pStyle w:val="PL"/>
        <w:rPr>
          <w:del w:id="361" w:author="Huawei" w:date="2021-04-30T19:34:00Z"/>
        </w:rPr>
      </w:pPr>
      <w:del w:id="36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3468D99" w14:textId="01CED9E0" w:rsidR="00E82C9B" w:rsidDel="001C376B" w:rsidRDefault="00E82C9B" w:rsidP="00E82C9B">
      <w:pPr>
        <w:pStyle w:val="PL"/>
        <w:rPr>
          <w:del w:id="363" w:author="Huawei" w:date="2021-04-30T19:34:00Z"/>
        </w:rPr>
      </w:pPr>
      <w:del w:id="36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74B31EB0" w14:textId="0E569961" w:rsidR="00E82C9B" w:rsidRPr="000B376D" w:rsidDel="001C376B" w:rsidRDefault="00E82C9B" w:rsidP="00E82C9B">
      <w:pPr>
        <w:pStyle w:val="PL"/>
        <w:rPr>
          <w:del w:id="365" w:author="Huawei" w:date="2021-04-30T19:34:00Z"/>
        </w:rPr>
      </w:pPr>
      <w:del w:id="36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16AD4CBD" w14:textId="77777777" w:rsidR="00E82C9B" w:rsidRDefault="00E82C9B" w:rsidP="00E82C9B">
      <w:pPr>
        <w:pStyle w:val="PL"/>
        <w:rPr>
          <w:ins w:id="367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26C565B1" w14:textId="7DDAF87C" w:rsidR="001C376B" w:rsidRPr="00046E6A" w:rsidRDefault="001C376B" w:rsidP="00E82C9B">
      <w:pPr>
        <w:pStyle w:val="PL"/>
        <w:rPr>
          <w:lang w:val="en-US"/>
        </w:rPr>
      </w:pPr>
      <w:ins w:id="368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1659973" w14:textId="004C4314" w:rsidR="00E82C9B" w:rsidDel="001C376B" w:rsidRDefault="00E82C9B" w:rsidP="00E82C9B">
      <w:pPr>
        <w:pStyle w:val="PL"/>
        <w:rPr>
          <w:del w:id="369" w:author="Huawei" w:date="2021-04-30T19:35:00Z"/>
          <w:lang w:val="en-US"/>
        </w:rPr>
      </w:pPr>
      <w:del w:id="370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01BC7965" w14:textId="4895673C" w:rsidR="00E82C9B" w:rsidDel="001C376B" w:rsidRDefault="00E82C9B" w:rsidP="00E82C9B">
      <w:pPr>
        <w:pStyle w:val="PL"/>
        <w:rPr>
          <w:del w:id="371" w:author="Huawei" w:date="2021-04-30T19:35:00Z"/>
        </w:rPr>
      </w:pPr>
      <w:del w:id="372" w:author="Huawei" w:date="2021-04-30T19:35:00Z">
        <w:r w:rsidDel="001C376B">
          <w:delText xml:space="preserve">          headers:</w:delText>
        </w:r>
      </w:del>
    </w:p>
    <w:p w14:paraId="3689B60A" w14:textId="0B0A8D8B" w:rsidR="00E82C9B" w:rsidDel="001C376B" w:rsidRDefault="00E82C9B" w:rsidP="00E82C9B">
      <w:pPr>
        <w:pStyle w:val="PL"/>
        <w:rPr>
          <w:del w:id="373" w:author="Huawei" w:date="2021-04-30T19:35:00Z"/>
        </w:rPr>
      </w:pPr>
      <w:del w:id="37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5C1966C4" w14:textId="1B39DCBE" w:rsidR="00E82C9B" w:rsidDel="001C376B" w:rsidRDefault="00E82C9B" w:rsidP="00E82C9B">
      <w:pPr>
        <w:pStyle w:val="PL"/>
        <w:rPr>
          <w:del w:id="375" w:author="Huawei" w:date="2021-04-30T19:35:00Z"/>
        </w:rPr>
      </w:pPr>
      <w:del w:id="37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55884278" w14:textId="34882D3C" w:rsidR="00E82C9B" w:rsidDel="001C376B" w:rsidRDefault="00E82C9B" w:rsidP="00E82C9B">
      <w:pPr>
        <w:pStyle w:val="PL"/>
        <w:rPr>
          <w:del w:id="377" w:author="Huawei" w:date="2021-04-30T19:35:00Z"/>
        </w:rPr>
      </w:pPr>
      <w:del w:id="37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676AEA8E" w14:textId="102D5E45" w:rsidR="00E82C9B" w:rsidDel="001C376B" w:rsidRDefault="00E82C9B" w:rsidP="00E82C9B">
      <w:pPr>
        <w:pStyle w:val="PL"/>
        <w:rPr>
          <w:del w:id="379" w:author="Huawei" w:date="2021-04-30T19:35:00Z"/>
        </w:rPr>
      </w:pPr>
      <w:del w:id="38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0BB5382F" w14:textId="00D01903" w:rsidR="00E82C9B" w:rsidDel="001C376B" w:rsidRDefault="00E82C9B" w:rsidP="00E82C9B">
      <w:pPr>
        <w:pStyle w:val="PL"/>
        <w:rPr>
          <w:del w:id="381" w:author="Huawei" w:date="2021-04-30T19:35:00Z"/>
        </w:rPr>
      </w:pPr>
      <w:del w:id="38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42391A72" w14:textId="7A854691" w:rsidR="00E82C9B" w:rsidDel="001C376B" w:rsidRDefault="00E82C9B" w:rsidP="00E82C9B">
      <w:pPr>
        <w:pStyle w:val="PL"/>
        <w:rPr>
          <w:del w:id="383" w:author="Huawei" w:date="2021-04-30T19:35:00Z"/>
        </w:rPr>
      </w:pPr>
      <w:del w:id="38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23B86A2C" w14:textId="5B9B68E4" w:rsidR="00E82C9B" w:rsidDel="001C376B" w:rsidRDefault="00E82C9B" w:rsidP="00E82C9B">
      <w:pPr>
        <w:pStyle w:val="PL"/>
        <w:rPr>
          <w:del w:id="385" w:author="Huawei" w:date="2021-04-30T19:35:00Z"/>
        </w:rPr>
      </w:pPr>
      <w:del w:id="38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4CDDCE4" w14:textId="49759333" w:rsidR="00E82C9B" w:rsidDel="001C376B" w:rsidRDefault="00E82C9B" w:rsidP="00E82C9B">
      <w:pPr>
        <w:pStyle w:val="PL"/>
        <w:rPr>
          <w:del w:id="387" w:author="Huawei" w:date="2021-04-30T19:35:00Z"/>
        </w:rPr>
      </w:pPr>
      <w:del w:id="38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18A01EE7" w14:textId="68E7FC42" w:rsidR="00E82C9B" w:rsidDel="001C376B" w:rsidRDefault="00E82C9B" w:rsidP="00E82C9B">
      <w:pPr>
        <w:pStyle w:val="PL"/>
        <w:rPr>
          <w:del w:id="389" w:author="Huawei" w:date="2021-04-30T19:35:00Z"/>
        </w:rPr>
      </w:pPr>
      <w:del w:id="39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51CE3200" w14:textId="77777777" w:rsidR="00E82C9B" w:rsidRDefault="00E82C9B" w:rsidP="00E82C9B">
      <w:pPr>
        <w:pStyle w:val="PL"/>
      </w:pPr>
      <w:r>
        <w:t xml:space="preserve">        '400':</w:t>
      </w:r>
    </w:p>
    <w:p w14:paraId="6E60F8AC" w14:textId="77777777" w:rsidR="00E82C9B" w:rsidRDefault="00E82C9B" w:rsidP="00E82C9B">
      <w:pPr>
        <w:pStyle w:val="PL"/>
      </w:pPr>
      <w:r>
        <w:t xml:space="preserve">          $ref: 'TS29571_CommonData.yaml#/components/responses/400'</w:t>
      </w:r>
    </w:p>
    <w:p w14:paraId="1930D40D" w14:textId="77777777" w:rsidR="00E82C9B" w:rsidRDefault="00E82C9B" w:rsidP="00E82C9B">
      <w:pPr>
        <w:pStyle w:val="PL"/>
      </w:pPr>
      <w:r>
        <w:t xml:space="preserve">        '401':</w:t>
      </w:r>
    </w:p>
    <w:p w14:paraId="0143AA0D" w14:textId="77777777" w:rsidR="00E82C9B" w:rsidRDefault="00E82C9B" w:rsidP="00E82C9B">
      <w:pPr>
        <w:pStyle w:val="PL"/>
      </w:pPr>
      <w:r>
        <w:t xml:space="preserve">          $ref: 'TS29571_CommonData.yaml#/components/responses/401'</w:t>
      </w:r>
    </w:p>
    <w:p w14:paraId="1BDF7876" w14:textId="77777777" w:rsidR="00E82C9B" w:rsidRDefault="00E82C9B" w:rsidP="00E82C9B">
      <w:pPr>
        <w:pStyle w:val="PL"/>
      </w:pPr>
      <w:r>
        <w:t xml:space="preserve">        '403':</w:t>
      </w:r>
    </w:p>
    <w:p w14:paraId="671D0222" w14:textId="77777777" w:rsidR="00E82C9B" w:rsidRDefault="00E82C9B" w:rsidP="00E82C9B">
      <w:pPr>
        <w:pStyle w:val="PL"/>
      </w:pPr>
      <w:r>
        <w:t xml:space="preserve">          $ref: 'TS29571_CommonData.yaml#/components/responses/403'</w:t>
      </w:r>
    </w:p>
    <w:p w14:paraId="5EE7D1B1" w14:textId="77777777" w:rsidR="00E82C9B" w:rsidRDefault="00E82C9B" w:rsidP="00E82C9B">
      <w:pPr>
        <w:pStyle w:val="PL"/>
      </w:pPr>
      <w:r>
        <w:t xml:space="preserve">        '404':</w:t>
      </w:r>
    </w:p>
    <w:p w14:paraId="7E6454B4" w14:textId="77777777" w:rsidR="00E82C9B" w:rsidRDefault="00E82C9B" w:rsidP="00E82C9B">
      <w:pPr>
        <w:pStyle w:val="PL"/>
      </w:pPr>
      <w:r>
        <w:t xml:space="preserve">          $ref: 'TS29571_CommonData.yaml#/components/responses/404'</w:t>
      </w:r>
    </w:p>
    <w:p w14:paraId="6A1282B0" w14:textId="77777777" w:rsidR="00E82C9B" w:rsidRDefault="00E82C9B" w:rsidP="00E82C9B">
      <w:pPr>
        <w:pStyle w:val="PL"/>
      </w:pPr>
      <w:r>
        <w:t xml:space="preserve">        '411':</w:t>
      </w:r>
    </w:p>
    <w:p w14:paraId="632C792B" w14:textId="77777777" w:rsidR="00E82C9B" w:rsidRDefault="00E82C9B" w:rsidP="00E82C9B">
      <w:pPr>
        <w:pStyle w:val="PL"/>
      </w:pPr>
      <w:r>
        <w:t xml:space="preserve">          $ref: 'TS29571_CommonData.yaml#/components/responses/411'</w:t>
      </w:r>
    </w:p>
    <w:p w14:paraId="3C3161A7" w14:textId="77777777" w:rsidR="00E82C9B" w:rsidRDefault="00E82C9B" w:rsidP="00E82C9B">
      <w:pPr>
        <w:pStyle w:val="PL"/>
      </w:pPr>
      <w:r>
        <w:t xml:space="preserve">        '413':</w:t>
      </w:r>
    </w:p>
    <w:p w14:paraId="4D7C273F" w14:textId="77777777" w:rsidR="00E82C9B" w:rsidRDefault="00E82C9B" w:rsidP="00E82C9B">
      <w:pPr>
        <w:pStyle w:val="PL"/>
      </w:pPr>
      <w:r>
        <w:t xml:space="preserve">          $ref: 'TS29571_CommonData.yaml#/components/responses/413'</w:t>
      </w:r>
    </w:p>
    <w:p w14:paraId="2EFA8516" w14:textId="77777777" w:rsidR="00E82C9B" w:rsidRDefault="00E82C9B" w:rsidP="00E82C9B">
      <w:pPr>
        <w:pStyle w:val="PL"/>
      </w:pPr>
      <w:r>
        <w:t xml:space="preserve">        '415':</w:t>
      </w:r>
    </w:p>
    <w:p w14:paraId="5BD077BB" w14:textId="77777777" w:rsidR="00E82C9B" w:rsidRDefault="00E82C9B" w:rsidP="00E82C9B">
      <w:pPr>
        <w:pStyle w:val="PL"/>
      </w:pPr>
      <w:r>
        <w:t xml:space="preserve">          $ref: 'TS29571_CommonData.yaml#/components/responses/415'</w:t>
      </w:r>
    </w:p>
    <w:p w14:paraId="678E197F" w14:textId="77777777" w:rsidR="00E82C9B" w:rsidRDefault="00E82C9B" w:rsidP="00E82C9B">
      <w:pPr>
        <w:pStyle w:val="PL"/>
      </w:pPr>
      <w:r>
        <w:t xml:space="preserve">        '429':</w:t>
      </w:r>
    </w:p>
    <w:p w14:paraId="517511CD" w14:textId="77777777" w:rsidR="00E82C9B" w:rsidRDefault="00E82C9B" w:rsidP="00E82C9B">
      <w:pPr>
        <w:pStyle w:val="PL"/>
      </w:pPr>
      <w:r>
        <w:t xml:space="preserve">          $ref: 'TS29571_CommonData.yaml#/components/responses/429'</w:t>
      </w:r>
    </w:p>
    <w:p w14:paraId="1338B832" w14:textId="77777777" w:rsidR="00E82C9B" w:rsidRDefault="00E82C9B" w:rsidP="00E82C9B">
      <w:pPr>
        <w:pStyle w:val="PL"/>
      </w:pPr>
      <w:r>
        <w:t xml:space="preserve">        '500':</w:t>
      </w:r>
    </w:p>
    <w:p w14:paraId="01FF1E06" w14:textId="77777777" w:rsidR="00E82C9B" w:rsidRDefault="00E82C9B" w:rsidP="00E82C9B">
      <w:pPr>
        <w:pStyle w:val="PL"/>
      </w:pPr>
      <w:r>
        <w:lastRenderedPageBreak/>
        <w:t xml:space="preserve">          $ref: 'TS29571_CommonData.yaml#/components/responses/500'</w:t>
      </w:r>
    </w:p>
    <w:p w14:paraId="332F8713" w14:textId="77777777" w:rsidR="00E82C9B" w:rsidRDefault="00E82C9B" w:rsidP="00E82C9B">
      <w:pPr>
        <w:pStyle w:val="PL"/>
      </w:pPr>
      <w:r>
        <w:t xml:space="preserve">        '503':</w:t>
      </w:r>
    </w:p>
    <w:p w14:paraId="415DB4E7" w14:textId="77777777" w:rsidR="00E82C9B" w:rsidRDefault="00E82C9B" w:rsidP="00E82C9B">
      <w:pPr>
        <w:pStyle w:val="PL"/>
      </w:pPr>
      <w:r>
        <w:t xml:space="preserve">          $ref: 'TS29571_CommonData.yaml#/components/responses/503'</w:t>
      </w:r>
    </w:p>
    <w:p w14:paraId="42F1D9F5" w14:textId="77777777" w:rsidR="00E82C9B" w:rsidRDefault="00E82C9B" w:rsidP="00E82C9B">
      <w:pPr>
        <w:pStyle w:val="PL"/>
      </w:pPr>
      <w:r>
        <w:t xml:space="preserve">        '504':</w:t>
      </w:r>
    </w:p>
    <w:p w14:paraId="53437640" w14:textId="77777777" w:rsidR="00E82C9B" w:rsidRDefault="00E82C9B" w:rsidP="00E82C9B">
      <w:pPr>
        <w:pStyle w:val="PL"/>
      </w:pPr>
      <w:r>
        <w:t xml:space="preserve">          $ref: 'TS29571_CommonData.yaml#/components/responses/504'</w:t>
      </w:r>
    </w:p>
    <w:p w14:paraId="5E1C64D1" w14:textId="77777777" w:rsidR="00E82C9B" w:rsidRDefault="00E82C9B" w:rsidP="00E82C9B">
      <w:pPr>
        <w:pStyle w:val="PL"/>
      </w:pPr>
      <w:r>
        <w:t xml:space="preserve">        default:</w:t>
      </w:r>
    </w:p>
    <w:p w14:paraId="02549187" w14:textId="77777777" w:rsidR="00E82C9B" w:rsidRDefault="00E82C9B" w:rsidP="00E82C9B">
      <w:pPr>
        <w:pStyle w:val="PL"/>
      </w:pPr>
      <w:r>
        <w:t xml:space="preserve">          $ref: 'TS29571_CommonData.yaml#/components/responses/default'</w:t>
      </w:r>
    </w:p>
    <w:p w14:paraId="015F953B" w14:textId="77777777" w:rsidR="00E82C9B" w:rsidRDefault="00E82C9B" w:rsidP="00E82C9B">
      <w:pPr>
        <w:pStyle w:val="PL"/>
      </w:pPr>
      <w:r>
        <w:t xml:space="preserve">  /location-update:</w:t>
      </w:r>
    </w:p>
    <w:p w14:paraId="4AEC99DB" w14:textId="77777777" w:rsidR="00E82C9B" w:rsidRDefault="00E82C9B" w:rsidP="00E82C9B">
      <w:pPr>
        <w:pStyle w:val="PL"/>
      </w:pPr>
      <w:r>
        <w:t xml:space="preserve">    post:</w:t>
      </w:r>
    </w:p>
    <w:p w14:paraId="71D7317A" w14:textId="77777777" w:rsidR="00E82C9B" w:rsidRDefault="00E82C9B" w:rsidP="00E82C9B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67921AFE" w14:textId="77777777" w:rsidR="00E82C9B" w:rsidRDefault="00E82C9B" w:rsidP="00E82C9B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6B225DE9" w14:textId="77777777" w:rsidR="00E82C9B" w:rsidRDefault="00E82C9B" w:rsidP="00E82C9B">
      <w:pPr>
        <w:pStyle w:val="PL"/>
      </w:pPr>
      <w:r>
        <w:t xml:space="preserve">      tags:</w:t>
      </w:r>
    </w:p>
    <w:p w14:paraId="2079931B" w14:textId="77777777" w:rsidR="00E82C9B" w:rsidRDefault="00E82C9B" w:rsidP="00E82C9B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730D362B" w14:textId="77777777" w:rsidR="00E82C9B" w:rsidRDefault="00E82C9B" w:rsidP="00E82C9B">
      <w:pPr>
        <w:pStyle w:val="PL"/>
      </w:pPr>
      <w:r>
        <w:t xml:space="preserve">      requestBody:</w:t>
      </w:r>
    </w:p>
    <w:p w14:paraId="5CE3F4C6" w14:textId="77777777" w:rsidR="00E82C9B" w:rsidRDefault="00E82C9B" w:rsidP="00E82C9B">
      <w:pPr>
        <w:pStyle w:val="PL"/>
      </w:pPr>
      <w:r>
        <w:t xml:space="preserve">        content:</w:t>
      </w:r>
    </w:p>
    <w:p w14:paraId="30323229" w14:textId="77777777" w:rsidR="00E82C9B" w:rsidRDefault="00E82C9B" w:rsidP="00E82C9B">
      <w:pPr>
        <w:pStyle w:val="PL"/>
      </w:pPr>
      <w:r>
        <w:t xml:space="preserve">          application/json:</w:t>
      </w:r>
    </w:p>
    <w:p w14:paraId="10BB2DC2" w14:textId="77777777" w:rsidR="00E82C9B" w:rsidRDefault="00E82C9B" w:rsidP="00E82C9B">
      <w:pPr>
        <w:pStyle w:val="PL"/>
      </w:pPr>
      <w:r>
        <w:t xml:space="preserve">            schema:</w:t>
      </w:r>
    </w:p>
    <w:p w14:paraId="77D71D4D" w14:textId="77777777" w:rsidR="00E82C9B" w:rsidRDefault="00E82C9B" w:rsidP="00E82C9B">
      <w:pPr>
        <w:pStyle w:val="PL"/>
      </w:pPr>
      <w:r>
        <w:t xml:space="preserve">              $ref: '#/components/schemas/LocUpdateData'</w:t>
      </w:r>
    </w:p>
    <w:p w14:paraId="128C0B29" w14:textId="77777777" w:rsidR="00E82C9B" w:rsidRDefault="00E82C9B" w:rsidP="00E82C9B">
      <w:pPr>
        <w:pStyle w:val="PL"/>
      </w:pPr>
      <w:r>
        <w:t xml:space="preserve">        required: true</w:t>
      </w:r>
    </w:p>
    <w:p w14:paraId="2194E4DC" w14:textId="77777777" w:rsidR="00E82C9B" w:rsidRDefault="00E82C9B" w:rsidP="00E82C9B">
      <w:pPr>
        <w:pStyle w:val="PL"/>
      </w:pPr>
      <w:r>
        <w:t xml:space="preserve">      responses:</w:t>
      </w:r>
    </w:p>
    <w:p w14:paraId="681C91E7" w14:textId="77777777" w:rsidR="00E82C9B" w:rsidRDefault="00E82C9B" w:rsidP="00E82C9B">
      <w:pPr>
        <w:pStyle w:val="PL"/>
      </w:pPr>
      <w:r>
        <w:t xml:space="preserve">        '204':</w:t>
      </w:r>
    </w:p>
    <w:p w14:paraId="2B163DC9" w14:textId="77777777" w:rsidR="00E82C9B" w:rsidRDefault="00E82C9B" w:rsidP="00E82C9B">
      <w:pPr>
        <w:pStyle w:val="PL"/>
      </w:pPr>
      <w:r>
        <w:t xml:space="preserve">          description: Expected response to successful location context transfer</w:t>
      </w:r>
    </w:p>
    <w:p w14:paraId="0F4D0CF5" w14:textId="77777777" w:rsidR="00E82C9B" w:rsidRDefault="00E82C9B" w:rsidP="00E82C9B">
      <w:pPr>
        <w:pStyle w:val="PL"/>
        <w:rPr>
          <w:ins w:id="391" w:author="Huawei" w:date="2021-04-30T19:3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5504E2C" w14:textId="54D3EC2A" w:rsidR="001C376B" w:rsidRPr="002E5CBA" w:rsidRDefault="001C376B" w:rsidP="00E82C9B">
      <w:pPr>
        <w:pStyle w:val="PL"/>
        <w:rPr>
          <w:lang w:val="en-US"/>
        </w:rPr>
      </w:pPr>
      <w:ins w:id="392" w:author="Huawei" w:date="2021-04-30T19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9F6CAAE" w14:textId="494B1A61" w:rsidR="00E82C9B" w:rsidDel="001C376B" w:rsidRDefault="00E82C9B" w:rsidP="00E82C9B">
      <w:pPr>
        <w:pStyle w:val="PL"/>
        <w:rPr>
          <w:del w:id="393" w:author="Huawei" w:date="2021-04-30T19:34:00Z"/>
          <w:lang w:val="en-US"/>
        </w:rPr>
      </w:pPr>
      <w:del w:id="394" w:author="Huawei" w:date="2021-04-30T19:34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2BCA271D" w14:textId="69F22585" w:rsidR="00E82C9B" w:rsidDel="001C376B" w:rsidRDefault="00E82C9B" w:rsidP="00E82C9B">
      <w:pPr>
        <w:pStyle w:val="PL"/>
        <w:rPr>
          <w:del w:id="395" w:author="Huawei" w:date="2021-04-30T19:34:00Z"/>
        </w:rPr>
      </w:pPr>
      <w:del w:id="396" w:author="Huawei" w:date="2021-04-30T19:34:00Z">
        <w:r w:rsidDel="001C376B">
          <w:delText xml:space="preserve">          headers:</w:delText>
        </w:r>
      </w:del>
    </w:p>
    <w:p w14:paraId="054B5C54" w14:textId="53DFFF8A" w:rsidR="00E82C9B" w:rsidDel="001C376B" w:rsidRDefault="00E82C9B" w:rsidP="00E82C9B">
      <w:pPr>
        <w:pStyle w:val="PL"/>
        <w:rPr>
          <w:del w:id="397" w:author="Huawei" w:date="2021-04-30T19:34:00Z"/>
        </w:rPr>
      </w:pPr>
      <w:del w:id="39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3721BF5C" w14:textId="51B1E381" w:rsidR="00E82C9B" w:rsidDel="001C376B" w:rsidRDefault="00E82C9B" w:rsidP="00E82C9B">
      <w:pPr>
        <w:pStyle w:val="PL"/>
        <w:rPr>
          <w:del w:id="399" w:author="Huawei" w:date="2021-04-30T19:34:00Z"/>
        </w:rPr>
      </w:pPr>
      <w:del w:id="40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24B6F2C8" w14:textId="19979F79" w:rsidR="00E82C9B" w:rsidDel="001C376B" w:rsidRDefault="00E82C9B" w:rsidP="00E82C9B">
      <w:pPr>
        <w:pStyle w:val="PL"/>
        <w:rPr>
          <w:del w:id="401" w:author="Huawei" w:date="2021-04-30T19:34:00Z"/>
        </w:rPr>
      </w:pPr>
      <w:del w:id="40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198CABA4" w14:textId="1F1CB92E" w:rsidR="00E82C9B" w:rsidDel="001C376B" w:rsidRDefault="00E82C9B" w:rsidP="00E82C9B">
      <w:pPr>
        <w:pStyle w:val="PL"/>
        <w:rPr>
          <w:del w:id="403" w:author="Huawei" w:date="2021-04-30T19:34:00Z"/>
        </w:rPr>
      </w:pPr>
      <w:del w:id="40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4A162E8" w14:textId="21DF4D13" w:rsidR="00E82C9B" w:rsidDel="001C376B" w:rsidRDefault="00E82C9B" w:rsidP="00E82C9B">
      <w:pPr>
        <w:pStyle w:val="PL"/>
        <w:rPr>
          <w:del w:id="405" w:author="Huawei" w:date="2021-04-30T19:34:00Z"/>
        </w:rPr>
      </w:pPr>
      <w:del w:id="40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7E5C3E30" w14:textId="0FC390C4" w:rsidR="00E82C9B" w:rsidDel="001C376B" w:rsidRDefault="00E82C9B" w:rsidP="00E82C9B">
      <w:pPr>
        <w:pStyle w:val="PL"/>
        <w:rPr>
          <w:del w:id="407" w:author="Huawei" w:date="2021-04-30T19:34:00Z"/>
        </w:rPr>
      </w:pPr>
      <w:del w:id="40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33CAA476" w14:textId="20C9355F" w:rsidR="00E82C9B" w:rsidDel="001C376B" w:rsidRDefault="00E82C9B" w:rsidP="00E82C9B">
      <w:pPr>
        <w:pStyle w:val="PL"/>
        <w:rPr>
          <w:del w:id="409" w:author="Huawei" w:date="2021-04-30T19:34:00Z"/>
        </w:rPr>
      </w:pPr>
      <w:del w:id="41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00140170" w14:textId="23612BFE" w:rsidR="00E82C9B" w:rsidDel="001C376B" w:rsidRDefault="00E82C9B" w:rsidP="00E82C9B">
      <w:pPr>
        <w:pStyle w:val="PL"/>
        <w:rPr>
          <w:del w:id="411" w:author="Huawei" w:date="2021-04-30T19:34:00Z"/>
        </w:rPr>
      </w:pPr>
      <w:del w:id="41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1A87CC81" w14:textId="3301C0DB" w:rsidR="00E82C9B" w:rsidRPr="000B376D" w:rsidDel="001C376B" w:rsidRDefault="00E82C9B" w:rsidP="00E82C9B">
      <w:pPr>
        <w:pStyle w:val="PL"/>
        <w:rPr>
          <w:del w:id="413" w:author="Huawei" w:date="2021-04-30T19:34:00Z"/>
        </w:rPr>
      </w:pPr>
      <w:del w:id="41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66BD27C9" w14:textId="77777777" w:rsidR="00E82C9B" w:rsidRDefault="00E82C9B" w:rsidP="00E82C9B">
      <w:pPr>
        <w:pStyle w:val="PL"/>
        <w:rPr>
          <w:ins w:id="415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47B05BC9" w14:textId="53BE0C0E" w:rsidR="001C376B" w:rsidRPr="00046E6A" w:rsidRDefault="001C376B" w:rsidP="00E82C9B">
      <w:pPr>
        <w:pStyle w:val="PL"/>
        <w:rPr>
          <w:lang w:val="en-US"/>
        </w:rPr>
      </w:pPr>
      <w:ins w:id="416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1AC36FD" w14:textId="04747E78" w:rsidR="00E82C9B" w:rsidDel="001C376B" w:rsidRDefault="00E82C9B" w:rsidP="00E82C9B">
      <w:pPr>
        <w:pStyle w:val="PL"/>
        <w:rPr>
          <w:del w:id="417" w:author="Huawei" w:date="2021-04-30T19:35:00Z"/>
          <w:lang w:val="en-US"/>
        </w:rPr>
      </w:pPr>
      <w:del w:id="418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46C63791" w14:textId="04199752" w:rsidR="00E82C9B" w:rsidDel="001C376B" w:rsidRDefault="00E82C9B" w:rsidP="00E82C9B">
      <w:pPr>
        <w:pStyle w:val="PL"/>
        <w:rPr>
          <w:del w:id="419" w:author="Huawei" w:date="2021-04-30T19:35:00Z"/>
        </w:rPr>
      </w:pPr>
      <w:del w:id="420" w:author="Huawei" w:date="2021-04-30T19:35:00Z">
        <w:r w:rsidDel="001C376B">
          <w:delText xml:space="preserve">          headers:</w:delText>
        </w:r>
      </w:del>
    </w:p>
    <w:p w14:paraId="3D4E7D3C" w14:textId="0564F7D9" w:rsidR="00E82C9B" w:rsidDel="001C376B" w:rsidRDefault="00E82C9B" w:rsidP="00E82C9B">
      <w:pPr>
        <w:pStyle w:val="PL"/>
        <w:rPr>
          <w:del w:id="421" w:author="Huawei" w:date="2021-04-30T19:35:00Z"/>
        </w:rPr>
      </w:pPr>
      <w:del w:id="42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07274330" w14:textId="5C1E0B75" w:rsidR="00E82C9B" w:rsidDel="001C376B" w:rsidRDefault="00E82C9B" w:rsidP="00E82C9B">
      <w:pPr>
        <w:pStyle w:val="PL"/>
        <w:rPr>
          <w:del w:id="423" w:author="Huawei" w:date="2021-04-30T19:35:00Z"/>
        </w:rPr>
      </w:pPr>
      <w:del w:id="42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08493A7E" w14:textId="71DEC944" w:rsidR="00E82C9B" w:rsidDel="001C376B" w:rsidRDefault="00E82C9B" w:rsidP="00E82C9B">
      <w:pPr>
        <w:pStyle w:val="PL"/>
        <w:rPr>
          <w:del w:id="425" w:author="Huawei" w:date="2021-04-30T19:35:00Z"/>
        </w:rPr>
      </w:pPr>
      <w:del w:id="42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7C55B422" w14:textId="52DC2062" w:rsidR="00E82C9B" w:rsidDel="001C376B" w:rsidRDefault="00E82C9B" w:rsidP="00E82C9B">
      <w:pPr>
        <w:pStyle w:val="PL"/>
        <w:rPr>
          <w:del w:id="427" w:author="Huawei" w:date="2021-04-30T19:35:00Z"/>
        </w:rPr>
      </w:pPr>
      <w:del w:id="42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7EEC7DAD" w14:textId="166F9074" w:rsidR="00E82C9B" w:rsidDel="001C376B" w:rsidRDefault="00E82C9B" w:rsidP="00E82C9B">
      <w:pPr>
        <w:pStyle w:val="PL"/>
        <w:rPr>
          <w:del w:id="429" w:author="Huawei" w:date="2021-04-30T19:35:00Z"/>
        </w:rPr>
      </w:pPr>
      <w:del w:id="43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519E4378" w14:textId="7765F23A" w:rsidR="00E82C9B" w:rsidDel="001C376B" w:rsidRDefault="00E82C9B" w:rsidP="00E82C9B">
      <w:pPr>
        <w:pStyle w:val="PL"/>
        <w:rPr>
          <w:del w:id="431" w:author="Huawei" w:date="2021-04-30T19:35:00Z"/>
        </w:rPr>
      </w:pPr>
      <w:del w:id="43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3F8F228B" w14:textId="7432CF42" w:rsidR="00E82C9B" w:rsidDel="001C376B" w:rsidRDefault="00E82C9B" w:rsidP="00E82C9B">
      <w:pPr>
        <w:pStyle w:val="PL"/>
        <w:rPr>
          <w:del w:id="433" w:author="Huawei" w:date="2021-04-30T19:35:00Z"/>
        </w:rPr>
      </w:pPr>
      <w:del w:id="43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12D0110" w14:textId="3965A1D7" w:rsidR="00E82C9B" w:rsidDel="001C376B" w:rsidRDefault="00E82C9B" w:rsidP="00E82C9B">
      <w:pPr>
        <w:pStyle w:val="PL"/>
        <w:rPr>
          <w:del w:id="435" w:author="Huawei" w:date="2021-04-30T19:35:00Z"/>
        </w:rPr>
      </w:pPr>
      <w:del w:id="43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668EC975" w14:textId="356390A2" w:rsidR="00E82C9B" w:rsidDel="001C376B" w:rsidRDefault="00E82C9B" w:rsidP="00E82C9B">
      <w:pPr>
        <w:pStyle w:val="PL"/>
        <w:rPr>
          <w:del w:id="437" w:author="Huawei" w:date="2021-04-30T19:35:00Z"/>
        </w:rPr>
      </w:pPr>
      <w:del w:id="43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0ED37715" w14:textId="77777777" w:rsidR="00E82C9B" w:rsidRDefault="00E82C9B" w:rsidP="00E82C9B">
      <w:pPr>
        <w:pStyle w:val="PL"/>
      </w:pPr>
      <w:r>
        <w:t xml:space="preserve">        '400':</w:t>
      </w:r>
    </w:p>
    <w:p w14:paraId="618C117B" w14:textId="77777777" w:rsidR="00E82C9B" w:rsidRDefault="00E82C9B" w:rsidP="00E82C9B">
      <w:pPr>
        <w:pStyle w:val="PL"/>
      </w:pPr>
      <w:r>
        <w:t xml:space="preserve">          $ref: 'TS29571_CommonData.yaml#/components/responses/400'</w:t>
      </w:r>
    </w:p>
    <w:p w14:paraId="55878601" w14:textId="77777777" w:rsidR="00E82C9B" w:rsidRDefault="00E82C9B" w:rsidP="00E82C9B">
      <w:pPr>
        <w:pStyle w:val="PL"/>
      </w:pPr>
      <w:r>
        <w:t xml:space="preserve">        '401':</w:t>
      </w:r>
    </w:p>
    <w:p w14:paraId="4B2CCAE6" w14:textId="77777777" w:rsidR="00E82C9B" w:rsidRDefault="00E82C9B" w:rsidP="00E82C9B">
      <w:pPr>
        <w:pStyle w:val="PL"/>
      </w:pPr>
      <w:r>
        <w:t xml:space="preserve">          $ref: 'TS29571_CommonData.yaml#/components/responses/401'</w:t>
      </w:r>
    </w:p>
    <w:p w14:paraId="1070C109" w14:textId="77777777" w:rsidR="00E82C9B" w:rsidRDefault="00E82C9B" w:rsidP="00E82C9B">
      <w:pPr>
        <w:pStyle w:val="PL"/>
      </w:pPr>
      <w:r>
        <w:t xml:space="preserve">        '403':</w:t>
      </w:r>
    </w:p>
    <w:p w14:paraId="50AA23D3" w14:textId="77777777" w:rsidR="00E82C9B" w:rsidRDefault="00E82C9B" w:rsidP="00E82C9B">
      <w:pPr>
        <w:pStyle w:val="PL"/>
      </w:pPr>
      <w:r>
        <w:t xml:space="preserve">          $ref: 'TS29571_CommonData.yaml#/components/responses/403'</w:t>
      </w:r>
    </w:p>
    <w:p w14:paraId="2A2D4047" w14:textId="77777777" w:rsidR="00E82C9B" w:rsidRDefault="00E82C9B" w:rsidP="00E82C9B">
      <w:pPr>
        <w:pStyle w:val="PL"/>
      </w:pPr>
      <w:r>
        <w:t xml:space="preserve">        '404':</w:t>
      </w:r>
    </w:p>
    <w:p w14:paraId="2507A97A" w14:textId="77777777" w:rsidR="00E82C9B" w:rsidRDefault="00E82C9B" w:rsidP="00E82C9B">
      <w:pPr>
        <w:pStyle w:val="PL"/>
      </w:pPr>
      <w:r>
        <w:t xml:space="preserve">          $ref: 'TS29571_CommonData.yaml#/components/responses/404'</w:t>
      </w:r>
    </w:p>
    <w:p w14:paraId="31FD8450" w14:textId="77777777" w:rsidR="00E82C9B" w:rsidRDefault="00E82C9B" w:rsidP="00E82C9B">
      <w:pPr>
        <w:pStyle w:val="PL"/>
      </w:pPr>
      <w:r>
        <w:t xml:space="preserve">        '411':</w:t>
      </w:r>
    </w:p>
    <w:p w14:paraId="65C9C67B" w14:textId="77777777" w:rsidR="00E82C9B" w:rsidRDefault="00E82C9B" w:rsidP="00E82C9B">
      <w:pPr>
        <w:pStyle w:val="PL"/>
      </w:pPr>
      <w:r>
        <w:t xml:space="preserve">          $ref: 'TS29571_CommonData.yaml#/components/responses/411'</w:t>
      </w:r>
    </w:p>
    <w:p w14:paraId="08D03939" w14:textId="77777777" w:rsidR="00E82C9B" w:rsidRDefault="00E82C9B" w:rsidP="00E82C9B">
      <w:pPr>
        <w:pStyle w:val="PL"/>
      </w:pPr>
      <w:r>
        <w:t xml:space="preserve">        '413':</w:t>
      </w:r>
    </w:p>
    <w:p w14:paraId="372FFFB2" w14:textId="77777777" w:rsidR="00E82C9B" w:rsidRDefault="00E82C9B" w:rsidP="00E82C9B">
      <w:pPr>
        <w:pStyle w:val="PL"/>
      </w:pPr>
      <w:r>
        <w:t xml:space="preserve">          $ref: 'TS29571_CommonData.yaml#/components/responses/413'</w:t>
      </w:r>
    </w:p>
    <w:p w14:paraId="47712E26" w14:textId="77777777" w:rsidR="00E82C9B" w:rsidRDefault="00E82C9B" w:rsidP="00E82C9B">
      <w:pPr>
        <w:pStyle w:val="PL"/>
      </w:pPr>
      <w:r>
        <w:t xml:space="preserve">        '415':</w:t>
      </w:r>
    </w:p>
    <w:p w14:paraId="5C044384" w14:textId="77777777" w:rsidR="00E82C9B" w:rsidRDefault="00E82C9B" w:rsidP="00E82C9B">
      <w:pPr>
        <w:pStyle w:val="PL"/>
      </w:pPr>
      <w:r>
        <w:t xml:space="preserve">          $ref: 'TS29571_CommonData.yaml#/components/responses/415'</w:t>
      </w:r>
    </w:p>
    <w:p w14:paraId="2A9F0562" w14:textId="77777777" w:rsidR="00E82C9B" w:rsidRDefault="00E82C9B" w:rsidP="00E82C9B">
      <w:pPr>
        <w:pStyle w:val="PL"/>
      </w:pPr>
      <w:r>
        <w:t xml:space="preserve">        '429':</w:t>
      </w:r>
    </w:p>
    <w:p w14:paraId="319E3FB1" w14:textId="77777777" w:rsidR="00E82C9B" w:rsidRDefault="00E82C9B" w:rsidP="00E82C9B">
      <w:pPr>
        <w:pStyle w:val="PL"/>
      </w:pPr>
      <w:r>
        <w:t xml:space="preserve">          $ref: 'TS29571_CommonData.yaml#/components/responses/429'</w:t>
      </w:r>
    </w:p>
    <w:p w14:paraId="1EFE40E5" w14:textId="77777777" w:rsidR="00E82C9B" w:rsidRDefault="00E82C9B" w:rsidP="00E82C9B">
      <w:pPr>
        <w:pStyle w:val="PL"/>
      </w:pPr>
      <w:r>
        <w:t xml:space="preserve">        '500':</w:t>
      </w:r>
    </w:p>
    <w:p w14:paraId="1B0C51A2" w14:textId="77777777" w:rsidR="00E82C9B" w:rsidRDefault="00E82C9B" w:rsidP="00E82C9B">
      <w:pPr>
        <w:pStyle w:val="PL"/>
      </w:pPr>
      <w:r>
        <w:t xml:space="preserve">          $ref: 'TS29571_CommonData.yaml#/components/responses/500'</w:t>
      </w:r>
    </w:p>
    <w:p w14:paraId="42A46F6B" w14:textId="77777777" w:rsidR="00E82C9B" w:rsidRDefault="00E82C9B" w:rsidP="00E82C9B">
      <w:pPr>
        <w:pStyle w:val="PL"/>
      </w:pPr>
      <w:r>
        <w:t xml:space="preserve">        '503':</w:t>
      </w:r>
    </w:p>
    <w:p w14:paraId="39534539" w14:textId="77777777" w:rsidR="00E82C9B" w:rsidRDefault="00E82C9B" w:rsidP="00E82C9B">
      <w:pPr>
        <w:pStyle w:val="PL"/>
      </w:pPr>
      <w:r>
        <w:t xml:space="preserve">          $ref: 'TS29571_CommonData.yaml#/components/responses/503'</w:t>
      </w:r>
    </w:p>
    <w:p w14:paraId="4A935E05" w14:textId="77777777" w:rsidR="00E82C9B" w:rsidRDefault="00E82C9B" w:rsidP="00E82C9B">
      <w:pPr>
        <w:pStyle w:val="PL"/>
      </w:pPr>
      <w:r>
        <w:t xml:space="preserve">        '504':</w:t>
      </w:r>
    </w:p>
    <w:p w14:paraId="128AB625" w14:textId="77777777" w:rsidR="00E82C9B" w:rsidRDefault="00E82C9B" w:rsidP="00E82C9B">
      <w:pPr>
        <w:pStyle w:val="PL"/>
      </w:pPr>
      <w:r>
        <w:t xml:space="preserve">          $ref: 'TS29571_CommonData.yaml#/components/responses/504'</w:t>
      </w:r>
    </w:p>
    <w:p w14:paraId="6E7A5220" w14:textId="77777777" w:rsidR="00E82C9B" w:rsidRDefault="00E82C9B" w:rsidP="00E82C9B">
      <w:pPr>
        <w:pStyle w:val="PL"/>
      </w:pPr>
      <w:r>
        <w:t xml:space="preserve">        default:</w:t>
      </w:r>
    </w:p>
    <w:p w14:paraId="65AD87AA" w14:textId="77777777" w:rsidR="00E82C9B" w:rsidRDefault="00E82C9B" w:rsidP="00E82C9B">
      <w:pPr>
        <w:pStyle w:val="PL"/>
      </w:pPr>
      <w:r>
        <w:t xml:space="preserve">          $ref: 'TS29571_CommonData.yaml#/components/responses/default'</w:t>
      </w:r>
    </w:p>
    <w:p w14:paraId="4D3A704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/loc-update</w:t>
      </w:r>
      <w:r>
        <w:rPr>
          <w:rFonts w:ascii="Courier New" w:eastAsia="等线" w:hAnsi="Courier New"/>
          <w:noProof/>
          <w:sz w:val="16"/>
        </w:rPr>
        <w:t>-subs</w:t>
      </w:r>
      <w:r w:rsidRPr="004638A2">
        <w:rPr>
          <w:rFonts w:ascii="Courier New" w:eastAsia="等线" w:hAnsi="Courier New"/>
          <w:noProof/>
          <w:sz w:val="16"/>
        </w:rPr>
        <w:t>:</w:t>
      </w:r>
    </w:p>
    <w:p w14:paraId="55F246B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post:</w:t>
      </w:r>
    </w:p>
    <w:p w14:paraId="4A906633" w14:textId="77777777" w:rsidR="00E82C9B" w:rsidRPr="000B71E3" w:rsidRDefault="00E82C9B" w:rsidP="00E82C9B">
      <w:pPr>
        <w:pStyle w:val="PL"/>
      </w:pPr>
      <w:r w:rsidRPr="004638A2">
        <w:rPr>
          <w:rFonts w:eastAsia="等线"/>
        </w:rPr>
        <w:lastRenderedPageBreak/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20AD8C72" w14:textId="77777777" w:rsidR="00E82C9B" w:rsidRDefault="00E82C9B" w:rsidP="00E82C9B">
      <w:pPr>
        <w:pStyle w:val="PL"/>
      </w:pPr>
      <w:r>
        <w:t xml:space="preserve">      operationId: LocationUpdateSubcribe</w:t>
      </w:r>
    </w:p>
    <w:p w14:paraId="3CF1A3B1" w14:textId="77777777" w:rsidR="00E82C9B" w:rsidRDefault="00E82C9B" w:rsidP="00E82C9B">
      <w:pPr>
        <w:pStyle w:val="PL"/>
      </w:pPr>
      <w:r>
        <w:t xml:space="preserve">      tags:</w:t>
      </w:r>
    </w:p>
    <w:p w14:paraId="1D219292" w14:textId="77777777" w:rsidR="00E82C9B" w:rsidRDefault="00E82C9B" w:rsidP="00E82C9B">
      <w:pPr>
        <w:pStyle w:val="PL"/>
      </w:pPr>
      <w:r>
        <w:t xml:space="preserve">        - UE location information Subscription creation</w:t>
      </w:r>
    </w:p>
    <w:p w14:paraId="2C00B9A4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requestBody:</w:t>
      </w:r>
    </w:p>
    <w:p w14:paraId="32DE90C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content:</w:t>
      </w:r>
    </w:p>
    <w:p w14:paraId="1F6632F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2EBCDD9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schema:</w:t>
      </w:r>
    </w:p>
    <w:p w14:paraId="1E8D600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$ref: '#/components/schemas/</w:t>
      </w:r>
      <w:r w:rsidRPr="00354408">
        <w:rPr>
          <w:rFonts w:ascii="Courier New" w:eastAsia="等线" w:hAnsi="Courier New"/>
          <w:noProof/>
          <w:sz w:val="16"/>
        </w:rPr>
        <w:t>LocUpdateSubs'</w:t>
      </w:r>
    </w:p>
    <w:p w14:paraId="30AA415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0E997B0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responses:</w:t>
      </w:r>
    </w:p>
    <w:p w14:paraId="3112706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'204':</w:t>
      </w:r>
    </w:p>
    <w:p w14:paraId="2B6EC841" w14:textId="77777777" w:rsidR="00E82C9B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description: Expected response to successful </w:t>
      </w:r>
      <w:r>
        <w:rPr>
          <w:rFonts w:ascii="Courier New" w:eastAsia="等线" w:hAnsi="Courier New"/>
          <w:noProof/>
          <w:sz w:val="16"/>
        </w:rPr>
        <w:t xml:space="preserve">UE </w:t>
      </w:r>
      <w:r w:rsidRPr="004638A2">
        <w:rPr>
          <w:rFonts w:ascii="Courier New" w:eastAsia="等线" w:hAnsi="Courier New"/>
          <w:noProof/>
          <w:sz w:val="16"/>
        </w:rPr>
        <w:t xml:space="preserve">location </w:t>
      </w:r>
      <w:r>
        <w:rPr>
          <w:rFonts w:ascii="Courier New" w:eastAsia="等线" w:hAnsi="Courier New"/>
          <w:noProof/>
          <w:sz w:val="16"/>
        </w:rPr>
        <w:t>information subscription</w:t>
      </w:r>
    </w:p>
    <w:p w14:paraId="54053F3A" w14:textId="77777777" w:rsidR="00E82C9B" w:rsidRDefault="00E82C9B" w:rsidP="00E82C9B">
      <w:pPr>
        <w:pStyle w:val="PL"/>
        <w:rPr>
          <w:ins w:id="439" w:author="Huawei" w:date="2021-04-30T19:3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A4A4858" w14:textId="7EC61E8C" w:rsidR="001C376B" w:rsidRPr="002E5CBA" w:rsidRDefault="001C376B" w:rsidP="00E82C9B">
      <w:pPr>
        <w:pStyle w:val="PL"/>
        <w:rPr>
          <w:lang w:val="en-US"/>
        </w:rPr>
      </w:pPr>
      <w:ins w:id="440" w:author="Huawei" w:date="2021-04-30T19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8577733" w14:textId="51385CFF" w:rsidR="00E82C9B" w:rsidDel="001C376B" w:rsidRDefault="00E82C9B" w:rsidP="00E82C9B">
      <w:pPr>
        <w:pStyle w:val="PL"/>
        <w:rPr>
          <w:del w:id="441" w:author="Huawei" w:date="2021-04-30T19:34:00Z"/>
          <w:lang w:val="en-US"/>
        </w:rPr>
      </w:pPr>
      <w:del w:id="442" w:author="Huawei" w:date="2021-04-30T19:34:00Z">
        <w:r w:rsidRPr="002E5CBA" w:rsidDel="001C376B">
          <w:rPr>
            <w:lang w:val="en-US"/>
          </w:rPr>
          <w:delText xml:space="preserve">          description: </w:delText>
        </w:r>
        <w:r w:rsidDel="001C376B">
          <w:rPr>
            <w:lang w:val="en-US"/>
          </w:rPr>
          <w:delText>temporary redirect</w:delText>
        </w:r>
      </w:del>
    </w:p>
    <w:p w14:paraId="7E84C547" w14:textId="181270A8" w:rsidR="00E82C9B" w:rsidDel="001C376B" w:rsidRDefault="00E82C9B" w:rsidP="00E82C9B">
      <w:pPr>
        <w:pStyle w:val="PL"/>
        <w:rPr>
          <w:del w:id="443" w:author="Huawei" w:date="2021-04-30T19:34:00Z"/>
        </w:rPr>
      </w:pPr>
      <w:del w:id="444" w:author="Huawei" w:date="2021-04-30T19:34:00Z">
        <w:r w:rsidDel="001C376B">
          <w:delText xml:space="preserve">          headers:</w:delText>
        </w:r>
      </w:del>
    </w:p>
    <w:p w14:paraId="46912842" w14:textId="6B1E39B7" w:rsidR="00E82C9B" w:rsidDel="001C376B" w:rsidRDefault="00E82C9B" w:rsidP="00E82C9B">
      <w:pPr>
        <w:pStyle w:val="PL"/>
        <w:rPr>
          <w:del w:id="445" w:author="Huawei" w:date="2021-04-30T19:34:00Z"/>
        </w:rPr>
      </w:pPr>
      <w:del w:id="44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49C2425E" w14:textId="390CF064" w:rsidR="00E82C9B" w:rsidDel="001C376B" w:rsidRDefault="00E82C9B" w:rsidP="00E82C9B">
      <w:pPr>
        <w:pStyle w:val="PL"/>
        <w:rPr>
          <w:del w:id="447" w:author="Huawei" w:date="2021-04-30T19:34:00Z"/>
        </w:rPr>
      </w:pPr>
      <w:del w:id="44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3C78FA8C" w14:textId="741E5BC4" w:rsidR="00E82C9B" w:rsidDel="001C376B" w:rsidRDefault="00E82C9B" w:rsidP="00E82C9B">
      <w:pPr>
        <w:pStyle w:val="PL"/>
        <w:rPr>
          <w:del w:id="449" w:author="Huawei" w:date="2021-04-30T19:34:00Z"/>
        </w:rPr>
      </w:pPr>
      <w:del w:id="45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0830A401" w14:textId="17183DD9" w:rsidR="00E82C9B" w:rsidDel="001C376B" w:rsidRDefault="00E82C9B" w:rsidP="00E82C9B">
      <w:pPr>
        <w:pStyle w:val="PL"/>
        <w:rPr>
          <w:del w:id="451" w:author="Huawei" w:date="2021-04-30T19:34:00Z"/>
        </w:rPr>
      </w:pPr>
      <w:del w:id="45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D10775B" w14:textId="25565B03" w:rsidR="00E82C9B" w:rsidDel="001C376B" w:rsidRDefault="00E82C9B" w:rsidP="00E82C9B">
      <w:pPr>
        <w:pStyle w:val="PL"/>
        <w:rPr>
          <w:del w:id="453" w:author="Huawei" w:date="2021-04-30T19:34:00Z"/>
        </w:rPr>
      </w:pPr>
      <w:del w:id="454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0BBFB25B" w14:textId="3001343A" w:rsidR="00E82C9B" w:rsidDel="001C376B" w:rsidRDefault="00E82C9B" w:rsidP="00E82C9B">
      <w:pPr>
        <w:pStyle w:val="PL"/>
        <w:rPr>
          <w:del w:id="455" w:author="Huawei" w:date="2021-04-30T19:34:00Z"/>
        </w:rPr>
      </w:pPr>
      <w:del w:id="456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542A0DCC" w14:textId="6CE3E123" w:rsidR="00E82C9B" w:rsidDel="001C376B" w:rsidRDefault="00E82C9B" w:rsidP="00E82C9B">
      <w:pPr>
        <w:pStyle w:val="PL"/>
        <w:rPr>
          <w:del w:id="457" w:author="Huawei" w:date="2021-04-30T19:34:00Z"/>
        </w:rPr>
      </w:pPr>
      <w:del w:id="458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6C60228C" w14:textId="23A346B6" w:rsidR="00E82C9B" w:rsidDel="001C376B" w:rsidRDefault="00E82C9B" w:rsidP="00E82C9B">
      <w:pPr>
        <w:pStyle w:val="PL"/>
        <w:rPr>
          <w:del w:id="459" w:author="Huawei" w:date="2021-04-30T19:34:00Z"/>
        </w:rPr>
      </w:pPr>
      <w:del w:id="460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3F1A5417" w14:textId="3C51D44C" w:rsidR="00E82C9B" w:rsidRPr="000B376D" w:rsidDel="001C376B" w:rsidRDefault="00E82C9B" w:rsidP="00E82C9B">
      <w:pPr>
        <w:pStyle w:val="PL"/>
        <w:rPr>
          <w:del w:id="461" w:author="Huawei" w:date="2021-04-30T19:34:00Z"/>
        </w:rPr>
      </w:pPr>
      <w:del w:id="46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7018BA50" w14:textId="77777777" w:rsidR="00E82C9B" w:rsidRDefault="00E82C9B" w:rsidP="00E82C9B">
      <w:pPr>
        <w:pStyle w:val="PL"/>
        <w:rPr>
          <w:ins w:id="463" w:author="Huawei" w:date="2021-04-30T19:35:00Z"/>
          <w:lang w:val="en-US"/>
        </w:rPr>
      </w:pPr>
      <w:r w:rsidRPr="00046E6A">
        <w:rPr>
          <w:lang w:val="en-US"/>
        </w:rPr>
        <w:t xml:space="preserve">        '308':</w:t>
      </w:r>
    </w:p>
    <w:p w14:paraId="7DAF6A44" w14:textId="4D8CAC3C" w:rsidR="001C376B" w:rsidRPr="00046E6A" w:rsidRDefault="001C376B" w:rsidP="00E82C9B">
      <w:pPr>
        <w:pStyle w:val="PL"/>
        <w:rPr>
          <w:lang w:val="en-US"/>
        </w:rPr>
      </w:pPr>
      <w:ins w:id="464" w:author="Huawei" w:date="2021-04-30T19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FB08598" w14:textId="720CCE40" w:rsidR="00E82C9B" w:rsidDel="001C376B" w:rsidRDefault="00E82C9B" w:rsidP="00E82C9B">
      <w:pPr>
        <w:pStyle w:val="PL"/>
        <w:rPr>
          <w:del w:id="465" w:author="Huawei" w:date="2021-04-30T19:35:00Z"/>
          <w:lang w:val="en-US"/>
        </w:rPr>
      </w:pPr>
      <w:del w:id="466" w:author="Huawei" w:date="2021-04-30T19:35:00Z">
        <w:r w:rsidRPr="00046E6A" w:rsidDel="001C376B">
          <w:rPr>
            <w:lang w:val="en-US"/>
          </w:rPr>
          <w:delText xml:space="preserve">          description: permanent redirect</w:delText>
        </w:r>
      </w:del>
    </w:p>
    <w:p w14:paraId="32022636" w14:textId="7BF56E82" w:rsidR="00E82C9B" w:rsidDel="001C376B" w:rsidRDefault="00E82C9B" w:rsidP="00E82C9B">
      <w:pPr>
        <w:pStyle w:val="PL"/>
        <w:rPr>
          <w:del w:id="467" w:author="Huawei" w:date="2021-04-30T19:35:00Z"/>
        </w:rPr>
      </w:pPr>
      <w:del w:id="468" w:author="Huawei" w:date="2021-04-30T19:35:00Z">
        <w:r w:rsidDel="001C376B">
          <w:delText xml:space="preserve">          headers:</w:delText>
        </w:r>
      </w:del>
    </w:p>
    <w:p w14:paraId="1780A130" w14:textId="6E4F172E" w:rsidR="00E82C9B" w:rsidDel="001C376B" w:rsidRDefault="00E82C9B" w:rsidP="00E82C9B">
      <w:pPr>
        <w:pStyle w:val="PL"/>
        <w:rPr>
          <w:del w:id="469" w:author="Huawei" w:date="2021-04-30T19:35:00Z"/>
        </w:rPr>
      </w:pPr>
      <w:del w:id="47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Location:</w:delText>
        </w:r>
      </w:del>
    </w:p>
    <w:p w14:paraId="3CB4716D" w14:textId="2828528C" w:rsidR="00E82C9B" w:rsidDel="001C376B" w:rsidRDefault="00E82C9B" w:rsidP="00E82C9B">
      <w:pPr>
        <w:pStyle w:val="PL"/>
        <w:rPr>
          <w:del w:id="471" w:author="Huawei" w:date="2021-04-30T19:35:00Z"/>
        </w:rPr>
      </w:pPr>
      <w:del w:id="47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n alternative URI of the </w:delText>
        </w:r>
        <w:r w:rsidDel="001C376B">
          <w:rPr>
            <w:rFonts w:hint="eastAsia"/>
            <w:lang w:eastAsia="zh-CN"/>
          </w:rPr>
          <w:delText xml:space="preserve">resource located </w:delText>
        </w:r>
        <w:r w:rsidDel="001C376B">
          <w:rPr>
            <w:lang w:eastAsia="zh-CN"/>
          </w:rPr>
          <w:delText xml:space="preserve">on </w:delText>
        </w:r>
        <w:r w:rsidRPr="007C440A" w:rsidDel="001C376B">
          <w:rPr>
            <w:lang w:eastAsia="zh-CN"/>
          </w:rPr>
          <w:delText>an alternative service instance within the</w:delText>
        </w:r>
        <w:r w:rsidDel="001C376B">
          <w:rPr>
            <w:rFonts w:hint="eastAsia"/>
            <w:lang w:eastAsia="zh-CN"/>
          </w:rPr>
          <w:delText xml:space="preserve"> </w:delText>
        </w:r>
        <w:r w:rsidDel="001C376B">
          <w:rPr>
            <w:lang w:eastAsia="zh-CN"/>
          </w:rPr>
          <w:delText xml:space="preserve">same </w:delText>
        </w:r>
        <w:r w:rsidDel="001C376B">
          <w:delText>GMLC or GMLC (service) set '</w:delText>
        </w:r>
      </w:del>
    </w:p>
    <w:p w14:paraId="717024E8" w14:textId="314D0D69" w:rsidR="00E82C9B" w:rsidDel="001C376B" w:rsidRDefault="00E82C9B" w:rsidP="00E82C9B">
      <w:pPr>
        <w:pStyle w:val="PL"/>
        <w:rPr>
          <w:del w:id="473" w:author="Huawei" w:date="2021-04-30T19:35:00Z"/>
        </w:rPr>
      </w:pPr>
      <w:del w:id="47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required: true</w:delText>
        </w:r>
      </w:del>
    </w:p>
    <w:p w14:paraId="7644CEF7" w14:textId="43101E37" w:rsidR="00E82C9B" w:rsidDel="001C376B" w:rsidRDefault="00E82C9B" w:rsidP="00E82C9B">
      <w:pPr>
        <w:pStyle w:val="PL"/>
        <w:rPr>
          <w:del w:id="475" w:author="Huawei" w:date="2021-04-30T19:35:00Z"/>
        </w:rPr>
      </w:pPr>
      <w:del w:id="476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48C4CF25" w14:textId="78EE5417" w:rsidR="00E82C9B" w:rsidDel="001C376B" w:rsidRDefault="00E82C9B" w:rsidP="00E82C9B">
      <w:pPr>
        <w:pStyle w:val="PL"/>
        <w:rPr>
          <w:del w:id="477" w:author="Huawei" w:date="2021-04-30T19:35:00Z"/>
        </w:rPr>
      </w:pPr>
      <w:del w:id="478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</w:delText>
        </w:r>
        <w:r w:rsidDel="001C376B">
          <w:delText>type: string</w:delText>
        </w:r>
      </w:del>
    </w:p>
    <w:p w14:paraId="414B8A32" w14:textId="4B9B21B9" w:rsidR="00E82C9B" w:rsidDel="001C376B" w:rsidRDefault="00E82C9B" w:rsidP="00E82C9B">
      <w:pPr>
        <w:pStyle w:val="PL"/>
        <w:rPr>
          <w:del w:id="479" w:author="Huawei" w:date="2021-04-30T19:35:00Z"/>
        </w:rPr>
      </w:pPr>
      <w:del w:id="480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</w:delText>
        </w:r>
        <w:r w:rsidDel="001C376B">
          <w:delText>3gpp-Sbi-Target-Nf-Id:</w:delText>
        </w:r>
      </w:del>
    </w:p>
    <w:p w14:paraId="0A016C25" w14:textId="49231EE1" w:rsidR="00E82C9B" w:rsidDel="001C376B" w:rsidRDefault="00E82C9B" w:rsidP="00E82C9B">
      <w:pPr>
        <w:pStyle w:val="PL"/>
        <w:rPr>
          <w:del w:id="481" w:author="Huawei" w:date="2021-04-30T19:35:00Z"/>
        </w:rPr>
      </w:pPr>
      <w:del w:id="482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description: 'Identifier of target GMLC (service) instance towards which the request is redirected'</w:delText>
        </w:r>
      </w:del>
    </w:p>
    <w:p w14:paraId="739E81F5" w14:textId="4F7C027C" w:rsidR="00E82C9B" w:rsidDel="001C376B" w:rsidRDefault="00E82C9B" w:rsidP="00E82C9B">
      <w:pPr>
        <w:pStyle w:val="PL"/>
        <w:rPr>
          <w:del w:id="483" w:author="Huawei" w:date="2021-04-30T19:35:00Z"/>
        </w:rPr>
      </w:pPr>
      <w:del w:id="484" w:author="Huawei" w:date="2021-04-30T19:35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</w:delText>
        </w:r>
        <w:r w:rsidDel="001C376B">
          <w:delText>schema:</w:delText>
        </w:r>
      </w:del>
    </w:p>
    <w:p w14:paraId="22EC8EE3" w14:textId="163801F2" w:rsidR="00E82C9B" w:rsidRPr="004638A2" w:rsidDel="001C376B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" w:author="Huawei" w:date="2021-04-30T19:35:00Z"/>
          <w:rFonts w:ascii="Courier New" w:eastAsia="等线" w:hAnsi="Courier New"/>
          <w:noProof/>
          <w:sz w:val="16"/>
          <w:lang w:eastAsia="zh-CN"/>
        </w:rPr>
      </w:pPr>
      <w:del w:id="486" w:author="Huawei" w:date="2021-04-30T19:35:00Z">
        <w:r w:rsidRPr="000545C0" w:rsidDel="001C376B">
          <w:rPr>
            <w:rFonts w:ascii="Courier New" w:eastAsia="等线" w:hAnsi="Courier New"/>
            <w:noProof/>
            <w:sz w:val="16"/>
            <w:lang w:eastAsia="zh-CN"/>
          </w:rPr>
          <w:delText xml:space="preserve">                type: string</w:delText>
        </w:r>
      </w:del>
    </w:p>
    <w:p w14:paraId="6832701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'400':</w:t>
      </w:r>
    </w:p>
    <w:p w14:paraId="7203AD3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121A4A3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'401':</w:t>
      </w:r>
    </w:p>
    <w:p w14:paraId="159EE5D9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0BE4679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'403':</w:t>
      </w:r>
    </w:p>
    <w:p w14:paraId="5466B05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02880B6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'404':</w:t>
      </w:r>
    </w:p>
    <w:p w14:paraId="382ACD7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5D19B7B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'411':</w:t>
      </w:r>
    </w:p>
    <w:p w14:paraId="3EA98B4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0951B5B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'413':</w:t>
      </w:r>
    </w:p>
    <w:p w14:paraId="1EB4A51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132E3003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'415':</w:t>
      </w:r>
    </w:p>
    <w:p w14:paraId="6DF48F9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5A35B66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'429':</w:t>
      </w:r>
    </w:p>
    <w:p w14:paraId="59A259F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4462317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'500':</w:t>
      </w:r>
    </w:p>
    <w:p w14:paraId="060FBEA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2511D72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'503':</w:t>
      </w:r>
    </w:p>
    <w:p w14:paraId="38779569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5EABB75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'504':</w:t>
      </w:r>
    </w:p>
    <w:p w14:paraId="7CA6129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0A235631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default:</w:t>
      </w:r>
    </w:p>
    <w:p w14:paraId="08AE3FB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1FCE0B0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callbacks:</w:t>
      </w:r>
    </w:p>
    <w:p w14:paraId="3E898E9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3E310808" w14:textId="77777777" w:rsidR="00E82C9B" w:rsidRPr="00B173B3" w:rsidRDefault="00E82C9B" w:rsidP="00E82C9B">
      <w:pPr>
        <w:pStyle w:val="PL"/>
        <w:rPr>
          <w:rFonts w:eastAsia="Times New Roman"/>
        </w:rPr>
      </w:pPr>
      <w:r w:rsidRPr="00986E88">
        <w:t xml:space="preserve">          '{$request.body#/notifUri}':</w:t>
      </w:r>
    </w:p>
    <w:p w14:paraId="7A0E036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post:</w:t>
      </w:r>
    </w:p>
    <w:p w14:paraId="06A67BB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3BE4CC8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538862D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3243AFBD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69B9A7E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126AEBEA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2AE91CD1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4C03493A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lastRenderedPageBreak/>
        <w:t xml:space="preserve">                '204':</w:t>
      </w:r>
    </w:p>
    <w:p w14:paraId="351D24F7" w14:textId="77777777" w:rsidR="00E82C9B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3A1FEAFA" w14:textId="77777777" w:rsidR="00E82C9B" w:rsidRDefault="00E82C9B" w:rsidP="00E82C9B">
      <w:pPr>
        <w:pStyle w:val="PL"/>
        <w:rPr>
          <w:ins w:id="487" w:author="Huawei" w:date="2021-04-30T19:34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E534349" w14:textId="17944809" w:rsidR="001C376B" w:rsidRPr="002E5CBA" w:rsidRDefault="001C376B" w:rsidP="00E82C9B">
      <w:pPr>
        <w:pStyle w:val="PL"/>
        <w:rPr>
          <w:lang w:val="en-US"/>
        </w:rPr>
      </w:pPr>
      <w:ins w:id="488" w:author="Huawei" w:date="2021-04-30T19:34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75864B17" w14:textId="05C13AE5" w:rsidR="00E82C9B" w:rsidDel="001C376B" w:rsidRDefault="00E82C9B" w:rsidP="00E82C9B">
      <w:pPr>
        <w:pStyle w:val="PL"/>
        <w:rPr>
          <w:del w:id="489" w:author="Huawei" w:date="2021-04-30T19:34:00Z"/>
          <w:lang w:val="en-US"/>
        </w:rPr>
      </w:pPr>
      <w:del w:id="490" w:author="Huawei" w:date="2021-04-30T19:34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temporary redirect</w:delText>
        </w:r>
      </w:del>
    </w:p>
    <w:p w14:paraId="3BFB9C21" w14:textId="2403F57F" w:rsidR="00E82C9B" w:rsidDel="001C376B" w:rsidRDefault="00E82C9B" w:rsidP="00E82C9B">
      <w:pPr>
        <w:pStyle w:val="PL"/>
        <w:rPr>
          <w:del w:id="491" w:author="Huawei" w:date="2021-04-30T19:34:00Z"/>
        </w:rPr>
      </w:pPr>
      <w:del w:id="492" w:author="Huawei" w:date="2021-04-30T19:34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3EA171AF" w14:textId="04DDBE6E" w:rsidR="00E82C9B" w:rsidDel="001C376B" w:rsidRDefault="00E82C9B" w:rsidP="00E82C9B">
      <w:pPr>
        <w:pStyle w:val="PL"/>
        <w:rPr>
          <w:del w:id="493" w:author="Huawei" w:date="2021-04-30T19:34:00Z"/>
        </w:rPr>
      </w:pPr>
      <w:del w:id="494" w:author="Huawei" w:date="2021-04-30T19:34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52931C4B" w14:textId="7DB246D2" w:rsidR="00E82C9B" w:rsidDel="001C376B" w:rsidRDefault="00E82C9B" w:rsidP="00E82C9B">
      <w:pPr>
        <w:pStyle w:val="PL"/>
        <w:rPr>
          <w:del w:id="495" w:author="Huawei" w:date="2021-04-30T19:34:00Z"/>
          <w:lang w:eastAsia="zh-CN"/>
        </w:rPr>
      </w:pPr>
      <w:del w:id="496" w:author="Huawei" w:date="2021-04-30T19:34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70B13B4A" w14:textId="7F19F53E" w:rsidR="00E82C9B" w:rsidDel="001C376B" w:rsidRDefault="00E82C9B" w:rsidP="00E82C9B">
      <w:pPr>
        <w:pStyle w:val="PL"/>
        <w:rPr>
          <w:del w:id="497" w:author="Huawei" w:date="2021-04-30T19:34:00Z"/>
          <w:lang w:eastAsia="zh-CN"/>
        </w:rPr>
      </w:pPr>
      <w:del w:id="498" w:author="Huawei" w:date="2021-04-30T19:34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5A3C821D" w14:textId="23E55497" w:rsidR="00E82C9B" w:rsidDel="001C376B" w:rsidRDefault="00E82C9B" w:rsidP="00E82C9B">
      <w:pPr>
        <w:pStyle w:val="PL"/>
        <w:rPr>
          <w:del w:id="499" w:author="Huawei" w:date="2021-04-30T19:34:00Z"/>
        </w:rPr>
      </w:pPr>
      <w:del w:id="500" w:author="Huawei" w:date="2021-04-30T19:34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5E5872AB" w14:textId="00D09461" w:rsidR="00E82C9B" w:rsidDel="001C376B" w:rsidRDefault="00E82C9B" w:rsidP="00E82C9B">
      <w:pPr>
        <w:pStyle w:val="PL"/>
        <w:rPr>
          <w:del w:id="501" w:author="Huawei" w:date="2021-04-30T19:34:00Z"/>
        </w:rPr>
      </w:pPr>
      <w:del w:id="502" w:author="Huawei" w:date="2021-04-30T19:34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0233E5B0" w14:textId="2B45683E" w:rsidR="00E82C9B" w:rsidDel="001C376B" w:rsidRDefault="00E82C9B" w:rsidP="00E82C9B">
      <w:pPr>
        <w:pStyle w:val="PL"/>
        <w:rPr>
          <w:del w:id="503" w:author="Huawei" w:date="2021-04-30T19:34:00Z"/>
        </w:rPr>
      </w:pPr>
      <w:del w:id="504" w:author="Huawei" w:date="2021-04-30T19:34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1BFF4311" w14:textId="10614FA9" w:rsidR="00E82C9B" w:rsidDel="001C376B" w:rsidRDefault="00E82C9B" w:rsidP="00E82C9B">
      <w:pPr>
        <w:pStyle w:val="PL"/>
        <w:rPr>
          <w:del w:id="505" w:author="Huawei" w:date="2021-04-30T19:34:00Z"/>
          <w:lang w:eastAsia="zh-CN"/>
        </w:rPr>
      </w:pPr>
      <w:del w:id="506" w:author="Huawei" w:date="2021-04-30T19:34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2ABCAA83" w14:textId="26B8E781" w:rsidR="00E82C9B" w:rsidDel="001C376B" w:rsidRDefault="00E82C9B" w:rsidP="00E82C9B">
      <w:pPr>
        <w:pStyle w:val="PL"/>
        <w:rPr>
          <w:del w:id="507" w:author="Huawei" w:date="2021-04-30T19:34:00Z"/>
        </w:rPr>
      </w:pPr>
      <w:del w:id="508" w:author="Huawei" w:date="2021-04-30T19:34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22E62B13" w14:textId="5AE71667" w:rsidR="00E82C9B" w:rsidDel="001C376B" w:rsidRDefault="00E82C9B" w:rsidP="00E82C9B">
      <w:pPr>
        <w:pStyle w:val="PL"/>
        <w:rPr>
          <w:del w:id="509" w:author="Huawei" w:date="2021-04-30T19:34:00Z"/>
        </w:rPr>
      </w:pPr>
      <w:del w:id="510" w:author="Huawei" w:date="2021-04-30T19:34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730F3651" w14:textId="77777777" w:rsidR="00E82C9B" w:rsidRDefault="00E82C9B" w:rsidP="00E82C9B">
      <w:pPr>
        <w:pStyle w:val="PL"/>
        <w:rPr>
          <w:ins w:id="511" w:author="Huawei" w:date="2021-04-30T19:36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5C787F1A" w14:textId="42C578F2" w:rsidR="001C376B" w:rsidRPr="002E5CBA" w:rsidRDefault="001C376B" w:rsidP="00E82C9B">
      <w:pPr>
        <w:pStyle w:val="PL"/>
        <w:rPr>
          <w:lang w:val="en-US"/>
        </w:rPr>
      </w:pPr>
      <w:ins w:id="512" w:author="Huawei" w:date="2021-04-30T19:36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29A3A708" w14:textId="5F6461D9" w:rsidR="00E82C9B" w:rsidDel="001C376B" w:rsidRDefault="00E82C9B" w:rsidP="00E82C9B">
      <w:pPr>
        <w:pStyle w:val="PL"/>
        <w:rPr>
          <w:del w:id="513" w:author="Huawei" w:date="2021-04-30T19:36:00Z"/>
          <w:lang w:val="en-US"/>
        </w:rPr>
      </w:pPr>
      <w:del w:id="514" w:author="Huawei" w:date="2021-04-30T19:36:00Z">
        <w:r w:rsidRPr="002E5CBA" w:rsidDel="001C376B">
          <w:rPr>
            <w:lang w:val="en-US"/>
          </w:rPr>
          <w:delText xml:space="preserve">                </w:delText>
        </w:r>
        <w:r w:rsidDel="001C376B">
          <w:rPr>
            <w:lang w:val="en-US"/>
          </w:rPr>
          <w:delText xml:space="preserve">  </w:delText>
        </w:r>
        <w:r w:rsidRPr="002E5CBA" w:rsidDel="001C376B">
          <w:rPr>
            <w:lang w:val="en-US"/>
          </w:rPr>
          <w:delText xml:space="preserve">description: </w:delText>
        </w:r>
        <w:r w:rsidDel="001C376B">
          <w:rPr>
            <w:lang w:val="en-US"/>
          </w:rPr>
          <w:delText>permanent redirect</w:delText>
        </w:r>
      </w:del>
    </w:p>
    <w:p w14:paraId="064B9D13" w14:textId="5553253D" w:rsidR="00E82C9B" w:rsidDel="001C376B" w:rsidRDefault="00E82C9B" w:rsidP="00E82C9B">
      <w:pPr>
        <w:pStyle w:val="PL"/>
        <w:rPr>
          <w:del w:id="515" w:author="Huawei" w:date="2021-04-30T19:36:00Z"/>
        </w:rPr>
      </w:pPr>
      <w:del w:id="516" w:author="Huawei" w:date="2021-04-30T19:36:00Z">
        <w:r w:rsidDel="001C376B">
          <w:delText xml:space="preserve">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headers:</w:delText>
        </w:r>
      </w:del>
    </w:p>
    <w:p w14:paraId="1DD59A1A" w14:textId="04CD0353" w:rsidR="00E82C9B" w:rsidDel="001C376B" w:rsidRDefault="00E82C9B" w:rsidP="00E82C9B">
      <w:pPr>
        <w:pStyle w:val="PL"/>
        <w:rPr>
          <w:del w:id="517" w:author="Huawei" w:date="2021-04-30T19:36:00Z"/>
        </w:rPr>
      </w:pPr>
      <w:del w:id="518" w:author="Huawei" w:date="2021-04-30T19:36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Location:</w:delText>
        </w:r>
      </w:del>
    </w:p>
    <w:p w14:paraId="268593C4" w14:textId="723D8D2A" w:rsidR="00E82C9B" w:rsidDel="001C376B" w:rsidRDefault="00E82C9B" w:rsidP="00E82C9B">
      <w:pPr>
        <w:pStyle w:val="PL"/>
        <w:rPr>
          <w:del w:id="519" w:author="Huawei" w:date="2021-04-30T19:36:00Z"/>
          <w:lang w:eastAsia="zh-CN"/>
        </w:rPr>
      </w:pPr>
      <w:del w:id="520" w:author="Huawei" w:date="2021-04-30T19:36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required: true</w:delText>
        </w:r>
      </w:del>
    </w:p>
    <w:p w14:paraId="6D828225" w14:textId="77E0E49D" w:rsidR="00E82C9B" w:rsidDel="001C376B" w:rsidRDefault="00E82C9B" w:rsidP="00E82C9B">
      <w:pPr>
        <w:pStyle w:val="PL"/>
        <w:rPr>
          <w:del w:id="521" w:author="Huawei" w:date="2021-04-30T19:36:00Z"/>
          <w:lang w:eastAsia="zh-CN"/>
        </w:rPr>
      </w:pPr>
      <w:del w:id="522" w:author="Huawei" w:date="2021-04-30T19:36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</w:delText>
        </w:r>
        <w:r w:rsidDel="001C376B">
          <w:rPr>
            <w:rFonts w:hint="eastAsia"/>
            <w:lang w:eastAsia="zh-CN"/>
          </w:rPr>
          <w:delText>A</w:delText>
        </w:r>
        <w:r w:rsidDel="001C376B">
          <w:delText xml:space="preserve"> URI pointing to </w:delText>
        </w:r>
        <w:r w:rsidDel="001C376B">
          <w:rPr>
            <w:rFonts w:hint="eastAsia"/>
            <w:lang w:eastAsia="zh-CN"/>
          </w:rPr>
          <w:delText xml:space="preserve">the endpoint of </w:delText>
        </w:r>
        <w:r w:rsidDel="001C376B">
          <w:delText>another NF service consumer to which the notification should be sen</w:delText>
        </w:r>
        <w:r w:rsidDel="001C376B">
          <w:rPr>
            <w:rFonts w:hint="eastAsia"/>
            <w:lang w:eastAsia="zh-CN"/>
          </w:rPr>
          <w:delText>t</w:delText>
        </w:r>
        <w:r w:rsidDel="001C376B">
          <w:delText>'</w:delText>
        </w:r>
      </w:del>
    </w:p>
    <w:p w14:paraId="42C7AB45" w14:textId="7E71C123" w:rsidR="00E82C9B" w:rsidDel="001C376B" w:rsidRDefault="00E82C9B" w:rsidP="00E82C9B">
      <w:pPr>
        <w:pStyle w:val="PL"/>
        <w:rPr>
          <w:del w:id="523" w:author="Huawei" w:date="2021-04-30T19:36:00Z"/>
        </w:rPr>
      </w:pPr>
      <w:del w:id="524" w:author="Huawei" w:date="2021-04-30T19:36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01024A37" w14:textId="77212D32" w:rsidR="00E82C9B" w:rsidDel="001C376B" w:rsidRDefault="00E82C9B" w:rsidP="00E82C9B">
      <w:pPr>
        <w:pStyle w:val="PL"/>
        <w:rPr>
          <w:del w:id="525" w:author="Huawei" w:date="2021-04-30T19:36:00Z"/>
        </w:rPr>
      </w:pPr>
      <w:del w:id="526" w:author="Huawei" w:date="2021-04-30T19:36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4FE5D2C8" w14:textId="252F1B53" w:rsidR="00E82C9B" w:rsidDel="001C376B" w:rsidRDefault="00E82C9B" w:rsidP="00E82C9B">
      <w:pPr>
        <w:pStyle w:val="PL"/>
        <w:rPr>
          <w:del w:id="527" w:author="Huawei" w:date="2021-04-30T19:36:00Z"/>
        </w:rPr>
      </w:pPr>
      <w:del w:id="528" w:author="Huawei" w:date="2021-04-30T19:36:00Z">
        <w:r w:rsidDel="001C376B">
          <w:delText xml:space="preserve">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3gpp-Sbi-Target-Nf-Id:</w:delText>
        </w:r>
      </w:del>
    </w:p>
    <w:p w14:paraId="3ED42257" w14:textId="79FF9DF5" w:rsidR="00E82C9B" w:rsidDel="001C376B" w:rsidRDefault="00E82C9B" w:rsidP="00E82C9B">
      <w:pPr>
        <w:pStyle w:val="PL"/>
        <w:rPr>
          <w:del w:id="529" w:author="Huawei" w:date="2021-04-30T19:36:00Z"/>
          <w:lang w:eastAsia="zh-CN"/>
        </w:rPr>
      </w:pPr>
      <w:del w:id="530" w:author="Huawei" w:date="2021-04-30T19:36:00Z">
        <w:r w:rsidDel="001C376B">
          <w:rPr>
            <w:rFonts w:hint="eastAsia"/>
            <w:lang w:eastAsia="zh-CN"/>
          </w:rPr>
          <w:delText xml:space="preserve">                      </w:delText>
        </w:r>
        <w:r w:rsidDel="001C376B">
          <w:delText>description: 'Identifier of target NF (service) instance towards which the notification is redirected'</w:delText>
        </w:r>
      </w:del>
    </w:p>
    <w:p w14:paraId="6B36472F" w14:textId="321B3940" w:rsidR="00E82C9B" w:rsidDel="001C376B" w:rsidRDefault="00E82C9B" w:rsidP="00E82C9B">
      <w:pPr>
        <w:pStyle w:val="PL"/>
        <w:rPr>
          <w:del w:id="531" w:author="Huawei" w:date="2021-04-30T19:36:00Z"/>
        </w:rPr>
      </w:pPr>
      <w:del w:id="532" w:author="Huawei" w:date="2021-04-30T19:36:00Z">
        <w:r w:rsidDel="001C376B">
          <w:delText xml:space="preserve">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schema:</w:delText>
        </w:r>
      </w:del>
    </w:p>
    <w:p w14:paraId="1C55BF47" w14:textId="400A0BEE" w:rsidR="00E82C9B" w:rsidRPr="0078180F" w:rsidDel="001C376B" w:rsidRDefault="00E82C9B" w:rsidP="00E82C9B">
      <w:pPr>
        <w:pStyle w:val="PL"/>
        <w:rPr>
          <w:del w:id="533" w:author="Huawei" w:date="2021-04-30T19:36:00Z"/>
          <w:lang w:eastAsia="zh-CN"/>
        </w:rPr>
      </w:pPr>
      <w:del w:id="534" w:author="Huawei" w:date="2021-04-30T19:36:00Z">
        <w:r w:rsidDel="001C376B">
          <w:delText xml:space="preserve">                </w:delText>
        </w:r>
        <w:r w:rsidDel="001C376B">
          <w:rPr>
            <w:rFonts w:hint="eastAsia"/>
            <w:lang w:eastAsia="zh-CN"/>
          </w:rPr>
          <w:delText xml:space="preserve">        </w:delText>
        </w:r>
        <w:r w:rsidDel="001C376B">
          <w:delText>type: string</w:delText>
        </w:r>
      </w:del>
    </w:p>
    <w:p w14:paraId="2097BB2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77F4392F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6F42B4BC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6D1C8974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7AD21C6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69987F9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1A63E4E1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05504C7B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7492BBC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3C3A00B5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'TS29571_CommonData.yaml#/components/responses/411'</w:t>
      </w:r>
    </w:p>
    <w:p w14:paraId="1839E3B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7FE1B3A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10B5F526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2F8A607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6AA273EA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7545BFEE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0FE10B32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477728D9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4166E2B3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2313CD03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49ACB9B7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025D8238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58593E90" w14:textId="77777777" w:rsidR="00E82C9B" w:rsidRPr="004638A2" w:rsidRDefault="00E82C9B" w:rsidP="00E82C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638A2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72C1F832" w14:textId="77777777" w:rsidR="00E82C9B" w:rsidRDefault="00E82C9B" w:rsidP="00E82C9B">
      <w:pPr>
        <w:pStyle w:val="PL"/>
        <w:rPr>
          <w:rFonts w:eastAsia="等线"/>
          <w:lang w:eastAsia="zh-CN"/>
        </w:rPr>
      </w:pPr>
      <w:r w:rsidRPr="004638A2">
        <w:rPr>
          <w:rFonts w:eastAsia="等线"/>
        </w:rPr>
        <w:t xml:space="preserve">                  $ref: 'TS29571_CommonData.yaml#/components/responses/default'</w:t>
      </w:r>
    </w:p>
    <w:p w14:paraId="54152B69" w14:textId="77777777" w:rsidR="00E82C9B" w:rsidRDefault="00E82C9B" w:rsidP="00E82C9B">
      <w:pPr>
        <w:rPr>
          <w:lang w:eastAsia="zh-CN"/>
        </w:rPr>
      </w:pPr>
      <w:r>
        <w:rPr>
          <w:lang w:eastAsia="zh-CN"/>
        </w:rPr>
        <w:t>[…]</w:t>
      </w:r>
    </w:p>
    <w:p w14:paraId="65A9C27B" w14:textId="77777777" w:rsidR="00E82C9B" w:rsidRDefault="00E82C9B" w:rsidP="00E82C9B">
      <w:pPr>
        <w:pStyle w:val="PL"/>
        <w:rPr>
          <w:lang w:eastAsia="zh-CN"/>
        </w:rPr>
      </w:pP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5025B" w14:textId="77777777" w:rsidR="005A1466" w:rsidRDefault="005A1466">
      <w:r>
        <w:separator/>
      </w:r>
    </w:p>
  </w:endnote>
  <w:endnote w:type="continuationSeparator" w:id="0">
    <w:p w14:paraId="28EB1F27" w14:textId="77777777" w:rsidR="005A1466" w:rsidRDefault="005A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28B28" w14:textId="77777777" w:rsidR="005A1466" w:rsidRDefault="005A1466">
      <w:r>
        <w:separator/>
      </w:r>
    </w:p>
  </w:footnote>
  <w:footnote w:type="continuationSeparator" w:id="0">
    <w:p w14:paraId="13685748" w14:textId="77777777" w:rsidR="005A1466" w:rsidRDefault="005A1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1422F" w:rsidRDefault="006142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1422F" w:rsidRDefault="0061422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1422F" w:rsidRDefault="0061422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1422F" w:rsidRDefault="0061422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2D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662E0"/>
    <w:rsid w:val="00180826"/>
    <w:rsid w:val="00192C46"/>
    <w:rsid w:val="001A08B3"/>
    <w:rsid w:val="001A52CD"/>
    <w:rsid w:val="001A7B60"/>
    <w:rsid w:val="001B52F0"/>
    <w:rsid w:val="001B7A65"/>
    <w:rsid w:val="001C376B"/>
    <w:rsid w:val="001D2E05"/>
    <w:rsid w:val="001E41F3"/>
    <w:rsid w:val="001F738F"/>
    <w:rsid w:val="00207912"/>
    <w:rsid w:val="00213893"/>
    <w:rsid w:val="0024536E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06A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92D74"/>
    <w:rsid w:val="005A1466"/>
    <w:rsid w:val="005A177E"/>
    <w:rsid w:val="005A254F"/>
    <w:rsid w:val="005D0D99"/>
    <w:rsid w:val="005E2C44"/>
    <w:rsid w:val="00606952"/>
    <w:rsid w:val="0061422F"/>
    <w:rsid w:val="00621188"/>
    <w:rsid w:val="006257ED"/>
    <w:rsid w:val="006376C9"/>
    <w:rsid w:val="00645C8A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66536"/>
    <w:rsid w:val="00792342"/>
    <w:rsid w:val="007977A8"/>
    <w:rsid w:val="007B512A"/>
    <w:rsid w:val="007C2097"/>
    <w:rsid w:val="007D0865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F2A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369FC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B258BB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575A"/>
    <w:rsid w:val="00D26B99"/>
    <w:rsid w:val="00D50255"/>
    <w:rsid w:val="00D51233"/>
    <w:rsid w:val="00D54E6A"/>
    <w:rsid w:val="00D66520"/>
    <w:rsid w:val="00D7494C"/>
    <w:rsid w:val="00DA6710"/>
    <w:rsid w:val="00DC06A1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82C9B"/>
    <w:rsid w:val="00EA14E5"/>
    <w:rsid w:val="00EB09B7"/>
    <w:rsid w:val="00EC5544"/>
    <w:rsid w:val="00EC6C54"/>
    <w:rsid w:val="00ED75E7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CB0F5-8898-464F-99DF-C782A696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16</Pages>
  <Words>6040</Words>
  <Characters>34432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2020-02-03T08:32:00Z</dcterms:created>
  <dcterms:modified xsi:type="dcterms:W3CDTF">2021-05-11T09:33:00Z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